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9AA6E33" w:rsidR="00B4478E" w:rsidRDefault="00B4478E" w:rsidP="00B4478E">
      <w:pPr>
        <w:pStyle w:val="CRCoverPage"/>
        <w:tabs>
          <w:tab w:val="right" w:pos="9639"/>
        </w:tabs>
        <w:spacing w:after="0"/>
        <w:rPr>
          <w:b/>
          <w:noProof/>
          <w:sz w:val="24"/>
        </w:rPr>
      </w:pPr>
      <w:r>
        <w:rPr>
          <w:b/>
          <w:noProof/>
          <w:sz w:val="24"/>
        </w:rPr>
        <w:t>3GPP TSG-SA WG6 Meeting #5</w:t>
      </w:r>
      <w:r w:rsidR="00B75B57">
        <w:rPr>
          <w:b/>
          <w:noProof/>
          <w:sz w:val="24"/>
        </w:rPr>
        <w:t>5</w:t>
      </w:r>
      <w:r>
        <w:rPr>
          <w:b/>
          <w:noProof/>
          <w:sz w:val="24"/>
        </w:rPr>
        <w:tab/>
        <w:t>S6-2</w:t>
      </w:r>
      <w:r w:rsidR="00E54524">
        <w:rPr>
          <w:b/>
          <w:noProof/>
          <w:sz w:val="24"/>
        </w:rPr>
        <w:t>3</w:t>
      </w:r>
      <w:r w:rsidR="008E3CA7">
        <w:rPr>
          <w:b/>
          <w:noProof/>
          <w:sz w:val="24"/>
        </w:rPr>
        <w:t>1671</w:t>
      </w:r>
    </w:p>
    <w:p w14:paraId="1EB2E693" w14:textId="128EEF0E" w:rsidR="00F14D14" w:rsidRDefault="00B75B57" w:rsidP="00F14D14">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9B62D6"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045C" w:rsidR="001E41F3" w:rsidRPr="00410371" w:rsidRDefault="009B62D6" w:rsidP="00547111">
            <w:pPr>
              <w:pStyle w:val="CRCoverPage"/>
              <w:spacing w:after="0"/>
              <w:rPr>
                <w:noProof/>
              </w:rPr>
            </w:pPr>
            <w:fldSimple w:instr=" DOCPROPERTY  Cr#  \* MERGEFORMAT ">
              <w:r w:rsidRPr="009B62D6">
                <w:rPr>
                  <w:b/>
                  <w:noProof/>
                  <w:sz w:val="28"/>
                </w:rPr>
                <w:t>0126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9B62D6" w:rsidP="00E13F3D">
            <w:pPr>
              <w:pStyle w:val="CRCoverPage"/>
              <w:spacing w:after="0"/>
              <w:jc w:val="center"/>
              <w:rPr>
                <w:b/>
                <w:noProof/>
              </w:rPr>
            </w:pPr>
            <w:fldSimple w:instr=" DOCPROPERTY  Revision  \* MERGEFORMAT ">
              <w:r w:rsidR="00996AA0" w:rsidRPr="00996A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C09F" w:rsidR="001E41F3" w:rsidRPr="00410371" w:rsidRDefault="009B62D6">
            <w:pPr>
              <w:pStyle w:val="CRCoverPage"/>
              <w:spacing w:after="0"/>
              <w:jc w:val="center"/>
              <w:rPr>
                <w:noProof/>
                <w:sz w:val="28"/>
              </w:rPr>
            </w:pPr>
            <w:fldSimple w:instr=" DOCPROPERTY  Version  \* MERGEFORMAT ">
              <w:r w:rsidR="00996AA0" w:rsidRPr="00996AA0">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5CAA3" w:rsidR="001E41F3" w:rsidRDefault="009B62D6">
            <w:pPr>
              <w:pStyle w:val="CRCoverPage"/>
              <w:spacing w:after="0"/>
              <w:ind w:left="100"/>
              <w:rPr>
                <w:noProof/>
              </w:rPr>
            </w:pPr>
            <w:fldSimple w:instr=" DOCPROPERTY  CrTitle  \* MERGEFORMAT ">
              <w:r w:rsidR="00707306">
                <w:t>Resolution of EN in 8.4.2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9B62D6">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9B62D6"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074E7" w:rsidR="001E41F3" w:rsidRDefault="009B62D6">
            <w:pPr>
              <w:pStyle w:val="CRCoverPage"/>
              <w:spacing w:after="0"/>
              <w:ind w:left="100"/>
              <w:rPr>
                <w:noProof/>
              </w:rPr>
            </w:pPr>
            <w:fldSimple w:instr=" DOCPROPERTY  RelatedWis  \* MERGEFORMAT ">
              <w:r w:rsidR="00D13FA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FF7FB" w:rsidR="001E41F3" w:rsidRDefault="009B62D6">
            <w:pPr>
              <w:pStyle w:val="CRCoverPage"/>
              <w:spacing w:after="0"/>
              <w:ind w:left="100"/>
              <w:rPr>
                <w:noProof/>
              </w:rPr>
            </w:pPr>
            <w:fldSimple w:instr=" DOCPROPERTY  ResDate  \* MERGEFORMAT ">
              <w:r>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8C3B" w:rsidR="001E41F3" w:rsidRDefault="009B62D6" w:rsidP="00D24991">
            <w:pPr>
              <w:pStyle w:val="CRCoverPage"/>
              <w:spacing w:after="0"/>
              <w:ind w:left="100" w:right="-609"/>
              <w:rPr>
                <w:b/>
                <w:noProof/>
              </w:rPr>
            </w:pPr>
            <w:fldSimple w:instr=" DOCPROPERTY  Cat  \* MERGEFORMAT ">
              <w:r w:rsidR="000348F1" w:rsidRPr="000348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32069" w:rsidR="001E41F3" w:rsidRDefault="009B62D6">
            <w:pPr>
              <w:pStyle w:val="CRCoverPage"/>
              <w:spacing w:after="0"/>
              <w:ind w:left="100"/>
              <w:rPr>
                <w:noProof/>
              </w:rPr>
            </w:pPr>
            <w:fldSimple w:instr=" DOCPROPERTY  Release  \* MERGEFORMAT ">
              <w:r w:rsidR="00D13FA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FC0DC" w:rsidR="001E41F3" w:rsidRDefault="005B3DEC">
            <w:pPr>
              <w:pStyle w:val="CRCoverPage"/>
              <w:spacing w:after="0"/>
              <w:ind w:left="100"/>
              <w:rPr>
                <w:noProof/>
              </w:rPr>
            </w:pPr>
            <w:r>
              <w:rPr>
                <w:noProof/>
              </w:rPr>
              <w:t>The Editor's Note in clause 8.4.2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B8AAA" w14:textId="77777777" w:rsidR="001E41F3" w:rsidRDefault="006852DC">
            <w:pPr>
              <w:pStyle w:val="CRCoverPage"/>
              <w:spacing w:after="0"/>
              <w:ind w:left="100"/>
              <w:rPr>
                <w:noProof/>
              </w:rPr>
            </w:pPr>
            <w:r>
              <w:rPr>
                <w:noProof/>
              </w:rPr>
              <w:t>P</w:t>
            </w:r>
            <w:r w:rsidR="000E3A64">
              <w:rPr>
                <w:noProof/>
              </w:rPr>
              <w:t>rocedural text how to handle aggregated messages that require store and forward servi</w:t>
            </w:r>
            <w:r w:rsidR="000348F1">
              <w:rPr>
                <w:noProof/>
              </w:rPr>
              <w:t>c</w:t>
            </w:r>
            <w:r w:rsidR="000E3A64">
              <w:rPr>
                <w:noProof/>
              </w:rPr>
              <w:t xml:space="preserve">es is </w:t>
            </w:r>
            <w:r w:rsidR="00D146D8">
              <w:rPr>
                <w:noProof/>
              </w:rPr>
              <w:t>included in table 8.4.2-1</w:t>
            </w:r>
            <w:r w:rsidR="00212144">
              <w:rPr>
                <w:noProof/>
              </w:rPr>
              <w:t xml:space="preserve"> (where it doesn't belong)</w:t>
            </w:r>
            <w:r w:rsidR="00D146D8">
              <w:rPr>
                <w:noProof/>
              </w:rPr>
              <w:t>. This text is moved into the procedure itself, into step 6</w:t>
            </w:r>
            <w:r w:rsidR="00982553">
              <w:rPr>
                <w:noProof/>
              </w:rPr>
              <w:t>,</w:t>
            </w:r>
            <w:r w:rsidR="00D146D8">
              <w:rPr>
                <w:noProof/>
              </w:rPr>
              <w:t xml:space="preserve"> and the EN is removed</w:t>
            </w:r>
            <w:r w:rsidR="000348F1">
              <w:rPr>
                <w:noProof/>
              </w:rPr>
              <w:t>.</w:t>
            </w:r>
          </w:p>
          <w:p w14:paraId="391591A9" w14:textId="77777777" w:rsidR="00C344DE" w:rsidRDefault="00C344DE">
            <w:pPr>
              <w:pStyle w:val="CRCoverPage"/>
              <w:spacing w:after="0"/>
              <w:ind w:left="100"/>
              <w:rPr>
                <w:noProof/>
              </w:rPr>
            </w:pPr>
          </w:p>
          <w:p w14:paraId="31C656EC" w14:textId="00B1F659" w:rsidR="00C344DE" w:rsidRDefault="003110AA">
            <w:pPr>
              <w:pStyle w:val="CRCoverPage"/>
              <w:spacing w:after="0"/>
              <w:ind w:left="100"/>
              <w:rPr>
                <w:noProof/>
              </w:rPr>
            </w:pPr>
            <w:r>
              <w:rPr>
                <w:noProof/>
              </w:rPr>
              <w:t>Small editorial c</w:t>
            </w:r>
            <w:r w:rsidR="00C344DE">
              <w:rPr>
                <w:noProof/>
              </w:rPr>
              <w:t>orrection</w:t>
            </w:r>
            <w:r>
              <w:rPr>
                <w:noProof/>
              </w:rPr>
              <w:t>s</w:t>
            </w:r>
            <w:r w:rsidR="00C344DE">
              <w:rPr>
                <w:noProof/>
              </w:rPr>
              <w:t xml:space="preserve"> </w:t>
            </w:r>
            <w:r>
              <w:rPr>
                <w:noProof/>
              </w:rPr>
              <w:t xml:space="preserve">(e.g. a </w:t>
            </w:r>
            <w:r w:rsidR="00C344DE">
              <w:rPr>
                <w:noProof/>
              </w:rPr>
              <w:t>typo</w:t>
            </w:r>
            <w:r>
              <w:rPr>
                <w:noProof/>
              </w:rPr>
              <w:t>)</w:t>
            </w:r>
            <w:r w:rsidR="00C344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0F71B" w:rsidR="001E41F3" w:rsidRDefault="00982553">
            <w:pPr>
              <w:pStyle w:val="CRCoverPage"/>
              <w:spacing w:after="0"/>
              <w:ind w:left="100"/>
              <w:rPr>
                <w:noProof/>
              </w:rPr>
            </w:pPr>
            <w:r>
              <w:rPr>
                <w:noProof/>
              </w:rPr>
              <w:t>The editor's note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96BDC" w:rsidR="001E41F3" w:rsidRDefault="00982553">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091993" w14:textId="77777777" w:rsidR="001A3568" w:rsidRDefault="001A3568" w:rsidP="001A3568">
      <w:pPr>
        <w:pStyle w:val="Heading3"/>
        <w:rPr>
          <w:rFonts w:eastAsia="SimSun"/>
          <w:lang w:eastAsia="zh-CN"/>
        </w:rPr>
      </w:pPr>
      <w:bookmarkStart w:id="1" w:name="_Toc130987769"/>
      <w:r>
        <w:rPr>
          <w:rFonts w:eastAsia="SimSun"/>
          <w:lang w:eastAsia="zh-CN"/>
        </w:rPr>
        <w:lastRenderedPageBreak/>
        <w:t>8.4.2</w:t>
      </w:r>
      <w:r>
        <w:rPr>
          <w:rFonts w:eastAsia="SimSun"/>
          <w:lang w:eastAsia="zh-CN"/>
        </w:rPr>
        <w:tab/>
        <w:t>Message Aggregation at MSGin5G Client</w:t>
      </w:r>
      <w:bookmarkEnd w:id="1"/>
    </w:p>
    <w:p w14:paraId="0E26E04B" w14:textId="77777777" w:rsidR="001A3568" w:rsidRDefault="001A3568" w:rsidP="001A3568">
      <w:pPr>
        <w:rPr>
          <w:rFonts w:eastAsia="SimSun"/>
          <w:lang w:eastAsia="zh-CN"/>
        </w:rPr>
      </w:pPr>
      <w:r>
        <w:rPr>
          <w:lang w:eastAsia="zh-CN"/>
        </w:rPr>
        <w:t>Figure 8.4</w:t>
      </w:r>
      <w:r>
        <w:t>.2-1</w:t>
      </w:r>
      <w:r>
        <w:rPr>
          <w:lang w:eastAsia="zh-CN"/>
        </w:rPr>
        <w:t xml:space="preserve"> shows the procedure for an </w:t>
      </w:r>
      <w:proofErr w:type="gramStart"/>
      <w:r>
        <w:rPr>
          <w:lang w:eastAsia="zh-CN"/>
        </w:rPr>
        <w:t>MSGin5G Client aggregating Point-to-Point messages</w:t>
      </w:r>
      <w:proofErr w:type="gramEnd"/>
      <w:r>
        <w:rPr>
          <w:lang w:eastAsia="zh-CN"/>
        </w:rPr>
        <w:t xml:space="preserve"> including a group of messages each carrying small amounts of data. </w:t>
      </w:r>
      <w:proofErr w:type="gramStart"/>
      <w:r>
        <w:rPr>
          <w:lang w:eastAsia="zh-CN"/>
        </w:rPr>
        <w:t>All of</w:t>
      </w:r>
      <w:proofErr w:type="gramEnd"/>
      <w:r>
        <w:rPr>
          <w:lang w:eastAsia="zh-CN"/>
        </w:rPr>
        <w:t xml:space="preserve"> the aggregated Point-to-Point messages are sent to same recipient </w:t>
      </w:r>
      <w:r>
        <w:rPr>
          <w:rFonts w:hint="eastAsia"/>
          <w:lang w:eastAsia="zh-CN"/>
        </w:rPr>
        <w:t xml:space="preserve">MSGin5G </w:t>
      </w:r>
      <w:r>
        <w:rPr>
          <w:lang w:eastAsia="zh-CN"/>
        </w:rPr>
        <w:t>UE.</w:t>
      </w:r>
    </w:p>
    <w:p w14:paraId="04774B98" w14:textId="77777777" w:rsidR="001A3568" w:rsidRDefault="001A3568" w:rsidP="001A3568">
      <w:pPr>
        <w:pStyle w:val="NO"/>
      </w:pPr>
      <w:r>
        <w:t>NOTE 1:</w:t>
      </w:r>
      <w:r>
        <w:tab/>
        <w:t>Aggregation of multiple messages can also be done with the Application Client; in this case it is implementation specific and out of the scope of the current specification.</w:t>
      </w:r>
    </w:p>
    <w:p w14:paraId="6F9BB3BC" w14:textId="77777777" w:rsidR="001A3568" w:rsidRDefault="001A3568" w:rsidP="001A3568">
      <w:pPr>
        <w:rPr>
          <w:lang w:eastAsia="zh-CN"/>
        </w:rPr>
      </w:pPr>
    </w:p>
    <w:p w14:paraId="434B2D9E" w14:textId="77777777" w:rsidR="001A3568" w:rsidRDefault="001A3568" w:rsidP="001A3568">
      <w:pPr>
        <w:pStyle w:val="TH"/>
        <w:rPr>
          <w:lang w:eastAsia="zh-CN"/>
        </w:rPr>
      </w:pPr>
      <w:r>
        <w:object w:dxaOrig="10160" w:dyaOrig="7500" w14:anchorId="41652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5.5pt" o:ole="">
            <v:imagedata r:id="rId12" o:title=""/>
          </v:shape>
          <o:OLEObject Type="Embed" ProgID="Visio.Drawing.11" ShapeID="_x0000_i1025" DrawAspect="Content" ObjectID="_1745647560" r:id="rId13"/>
        </w:object>
      </w:r>
    </w:p>
    <w:p w14:paraId="3621E170" w14:textId="77777777" w:rsidR="001A3568" w:rsidRDefault="001A3568" w:rsidP="001A3568">
      <w:pPr>
        <w:pStyle w:val="TF"/>
      </w:pPr>
      <w:r>
        <w:t xml:space="preserve">Figure 8.4.2-1: MSGin5G UE aggregates messages towards target </w:t>
      </w:r>
      <w:r>
        <w:rPr>
          <w:lang w:eastAsia="zh-CN"/>
        </w:rPr>
        <w:t>MSGin5G UE</w:t>
      </w:r>
    </w:p>
    <w:p w14:paraId="4CD253C3" w14:textId="77777777" w:rsidR="001A3568" w:rsidRDefault="001A3568" w:rsidP="001A3568">
      <w:pPr>
        <w:rPr>
          <w:lang w:eastAsia="zh-CN"/>
        </w:rPr>
      </w:pPr>
      <w:r>
        <w:rPr>
          <w:lang w:eastAsia="zh-CN"/>
        </w:rPr>
        <w:t>Figure 8.4</w:t>
      </w:r>
      <w:r>
        <w:t>.2-</w:t>
      </w:r>
      <w:r>
        <w:rPr>
          <w:lang w:eastAsia="zh-CN"/>
        </w:rPr>
        <w:t>2 shows the procedure for an MSGin5G Client aggregating Point-to-AS messages each carrying small amounts of data All of the aggregated Point-to-AS messages are sent to same Application Server.</w:t>
      </w:r>
    </w:p>
    <w:p w14:paraId="3BE44405" w14:textId="77777777" w:rsidR="001A3568" w:rsidRDefault="001A3568" w:rsidP="001A3568">
      <w:pPr>
        <w:pStyle w:val="TH"/>
        <w:rPr>
          <w:lang w:eastAsia="zh-CN"/>
        </w:rPr>
      </w:pPr>
      <w:r>
        <w:object w:dxaOrig="8390" w:dyaOrig="7360" w14:anchorId="6061F93D">
          <v:shape id="_x0000_i1026" type="#_x0000_t75" style="width:419.25pt;height:368.25pt" o:ole="">
            <v:imagedata r:id="rId14" o:title=""/>
          </v:shape>
          <o:OLEObject Type="Embed" ProgID="Visio.Drawing.11" ShapeID="_x0000_i1026" DrawAspect="Content" ObjectID="_1745647561" r:id="rId15"/>
        </w:object>
      </w:r>
    </w:p>
    <w:p w14:paraId="3F124809" w14:textId="77777777" w:rsidR="001A3568" w:rsidRDefault="001A3568" w:rsidP="001A3568">
      <w:pPr>
        <w:pStyle w:val="TF"/>
        <w:rPr>
          <w:lang w:eastAsia="zh-CN"/>
        </w:rPr>
      </w:pPr>
      <w:r>
        <w:fldChar w:fldCharType="begin"/>
      </w:r>
      <w:r>
        <w:fldChar w:fldCharType="end"/>
      </w:r>
      <w:r>
        <w:t>Figure 8.4.2-</w:t>
      </w:r>
      <w:r>
        <w:rPr>
          <w:lang w:eastAsia="zh-CN"/>
        </w:rPr>
        <w:t>2</w:t>
      </w:r>
      <w:r>
        <w:t xml:space="preserve">: MSGin5G </w:t>
      </w:r>
      <w:r>
        <w:rPr>
          <w:lang w:eastAsia="zh-CN"/>
        </w:rPr>
        <w:t>UE</w:t>
      </w:r>
      <w:r>
        <w:t xml:space="preserve"> aggregates messages towards target </w:t>
      </w:r>
      <w:r>
        <w:rPr>
          <w:lang w:eastAsia="zh-CN"/>
        </w:rPr>
        <w:t>Application Server</w:t>
      </w:r>
    </w:p>
    <w:p w14:paraId="3B626167" w14:textId="77777777" w:rsidR="001A3568" w:rsidRDefault="001A3568" w:rsidP="001A3568">
      <w:pPr>
        <w:rPr>
          <w:rFonts w:eastAsia="SimSun"/>
          <w:lang w:eastAsia="zh-CN"/>
        </w:rPr>
      </w:pPr>
      <w:r>
        <w:rPr>
          <w:lang w:eastAsia="zh-CN"/>
        </w:rPr>
        <w:t>Figure 8.4</w:t>
      </w:r>
      <w:r>
        <w:t>.2-</w:t>
      </w:r>
      <w:r>
        <w:rPr>
          <w:rFonts w:hint="eastAsia"/>
          <w:lang w:eastAsia="zh-CN"/>
        </w:rPr>
        <w:t>3</w:t>
      </w:r>
      <w:r>
        <w:rPr>
          <w:lang w:eastAsia="zh-CN"/>
        </w:rPr>
        <w:t xml:space="preserve"> shows the procedure for an </w:t>
      </w:r>
      <w:proofErr w:type="gramStart"/>
      <w:r>
        <w:rPr>
          <w:lang w:eastAsia="zh-CN"/>
        </w:rPr>
        <w:t>MSGin5G Client aggregating Point-to-Point messages</w:t>
      </w:r>
      <w:proofErr w:type="gramEnd"/>
      <w:r>
        <w:rPr>
          <w:lang w:eastAsia="zh-CN"/>
        </w:rPr>
        <w:t xml:space="preserve"> including a group of messages each carrying small amounts of data. </w:t>
      </w:r>
      <w:proofErr w:type="gramStart"/>
      <w:r>
        <w:rPr>
          <w:lang w:eastAsia="zh-CN"/>
        </w:rPr>
        <w:t>All of</w:t>
      </w:r>
      <w:proofErr w:type="gramEnd"/>
      <w:r>
        <w:rPr>
          <w:lang w:eastAsia="zh-CN"/>
        </w:rPr>
        <w:t xml:space="preserve"> the aggregated Point-to-Point messages are sent to same recipient </w:t>
      </w:r>
      <w:r>
        <w:rPr>
          <w:rFonts w:hint="eastAsia"/>
          <w:lang w:eastAsia="zh-CN"/>
        </w:rPr>
        <w:t xml:space="preserve">Non-MSGin5G </w:t>
      </w:r>
      <w:r>
        <w:rPr>
          <w:lang w:eastAsia="zh-CN"/>
        </w:rPr>
        <w:t>UE.</w:t>
      </w:r>
    </w:p>
    <w:p w14:paraId="483F87FB" w14:textId="77777777" w:rsidR="001A3568" w:rsidRDefault="001A3568" w:rsidP="001A3568">
      <w:pPr>
        <w:pStyle w:val="TH"/>
        <w:rPr>
          <w:lang w:eastAsia="zh-CN"/>
        </w:rPr>
      </w:pPr>
      <w:r>
        <w:object w:dxaOrig="10280" w:dyaOrig="7500" w14:anchorId="29A3923F">
          <v:shape id="_x0000_i1027" type="#_x0000_t75" style="width:497.25pt;height:362.25pt" o:ole="">
            <v:imagedata r:id="rId16" o:title=""/>
          </v:shape>
          <o:OLEObject Type="Embed" ProgID="Visio.Drawing.11" ShapeID="_x0000_i1027" DrawAspect="Content" ObjectID="_1745647562" r:id="rId17"/>
        </w:object>
      </w:r>
    </w:p>
    <w:p w14:paraId="485080AC" w14:textId="77777777" w:rsidR="001A3568" w:rsidRDefault="001A3568" w:rsidP="001A3568">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14:paraId="5365342E" w14:textId="77777777" w:rsidR="001A3568" w:rsidRDefault="001A3568" w:rsidP="001A3568">
      <w:pPr>
        <w:rPr>
          <w:rFonts w:eastAsia="SimSun"/>
          <w:lang w:eastAsia="zh-CN"/>
        </w:rPr>
      </w:pPr>
      <w:r>
        <w:rPr>
          <w:lang w:eastAsia="zh-CN"/>
        </w:rPr>
        <w:t>Figure 8.4</w:t>
      </w:r>
      <w:r>
        <w:t>.2-</w:t>
      </w:r>
      <w:r>
        <w:rPr>
          <w:rFonts w:hint="eastAsia"/>
          <w:lang w:eastAsia="zh-CN"/>
        </w:rPr>
        <w:t>4</w:t>
      </w:r>
      <w:r>
        <w:rPr>
          <w:lang w:eastAsia="zh-CN"/>
        </w:rPr>
        <w:t xml:space="preserve"> shows the procedure for an MSGin5G Client </w:t>
      </w:r>
      <w:r>
        <w:rPr>
          <w:rFonts w:hint="eastAsia"/>
          <w:lang w:eastAsia="zh-CN"/>
        </w:rPr>
        <w:t>sends aggregated message</w:t>
      </w:r>
      <w:r>
        <w:rPr>
          <w:lang w:eastAsia="zh-CN"/>
        </w:rPr>
        <w:t xml:space="preserve"> </w:t>
      </w:r>
      <w:r>
        <w:rPr>
          <w:rFonts w:hint="eastAsia"/>
          <w:lang w:eastAsia="zh-CN"/>
        </w:rPr>
        <w:t>to</w:t>
      </w:r>
      <w:r>
        <w:rPr>
          <w:lang w:eastAsia="zh-CN"/>
        </w:rPr>
        <w:t xml:space="preserve"> a </w:t>
      </w:r>
      <w:r>
        <w:rPr>
          <w:rFonts w:hint="eastAsia"/>
          <w:lang w:eastAsia="zh-CN"/>
        </w:rPr>
        <w:t xml:space="preserve">MSGin5G </w:t>
      </w:r>
      <w:r>
        <w:rPr>
          <w:lang w:eastAsia="zh-CN"/>
        </w:rPr>
        <w:t>group</w:t>
      </w:r>
      <w:r>
        <w:rPr>
          <w:rFonts w:hint="eastAsia"/>
          <w:lang w:eastAsia="zh-CN"/>
        </w:rPr>
        <w:t xml:space="preserve">. </w:t>
      </w:r>
      <w:proofErr w:type="gramStart"/>
      <w:r>
        <w:rPr>
          <w:lang w:eastAsia="zh-CN"/>
        </w:rPr>
        <w:t>All of</w:t>
      </w:r>
      <w:proofErr w:type="gramEnd"/>
      <w:r>
        <w:rPr>
          <w:lang w:eastAsia="zh-CN"/>
        </w:rPr>
        <w:t xml:space="preserve"> the aggregated </w:t>
      </w:r>
      <w:r>
        <w:rPr>
          <w:rFonts w:hint="eastAsia"/>
          <w:lang w:eastAsia="zh-CN"/>
        </w:rPr>
        <w:t>messages</w:t>
      </w:r>
      <w:r>
        <w:rPr>
          <w:lang w:eastAsia="zh-CN"/>
        </w:rPr>
        <w:t xml:space="preserve"> are sent to same </w:t>
      </w:r>
      <w:r>
        <w:rPr>
          <w:rFonts w:hint="eastAsia"/>
          <w:lang w:eastAsia="zh-CN"/>
        </w:rPr>
        <w:t>MSGin5G Group</w:t>
      </w:r>
      <w:r>
        <w:rPr>
          <w:lang w:eastAsia="zh-CN"/>
        </w:rPr>
        <w:t>.</w:t>
      </w:r>
    </w:p>
    <w:p w14:paraId="6C8F9F8D" w14:textId="77777777" w:rsidR="001A3568" w:rsidRDefault="001A3568" w:rsidP="001A3568">
      <w:pPr>
        <w:pStyle w:val="TH"/>
        <w:rPr>
          <w:lang w:eastAsia="zh-CN"/>
        </w:rPr>
      </w:pPr>
      <w:r>
        <w:rPr>
          <w:rFonts w:hint="eastAsia"/>
        </w:rPr>
        <w:object w:dxaOrig="14190" w:dyaOrig="8004" w14:anchorId="032E42BF">
          <v:shape id="_x0000_i1028" type="#_x0000_t75" style="width:481.5pt;height:271.5pt" o:ole="">
            <v:imagedata r:id="rId18" o:title=""/>
          </v:shape>
          <o:OLEObject Type="Embed" ProgID="Visio.Drawing.11" ShapeID="_x0000_i1028" DrawAspect="Content" ObjectID="_1745647563" r:id="rId19"/>
        </w:object>
      </w:r>
    </w:p>
    <w:p w14:paraId="5CE8D211" w14:textId="77777777" w:rsidR="001A3568" w:rsidRDefault="001A3568" w:rsidP="001A3568">
      <w:pPr>
        <w:pStyle w:val="TF"/>
        <w:rPr>
          <w:lang w:eastAsia="zh-CN"/>
        </w:rPr>
      </w:pPr>
      <w:r>
        <w:t>Figure 8.4.2-</w:t>
      </w:r>
      <w:r>
        <w:rPr>
          <w:rFonts w:hint="eastAsia"/>
          <w:lang w:eastAsia="zh-CN"/>
        </w:rPr>
        <w:t>4</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14:paraId="6ACFBB1A" w14:textId="32B884E0" w:rsidR="001A3568" w:rsidRDefault="001A3568" w:rsidP="001A3568">
      <w:pPr>
        <w:rPr>
          <w:rFonts w:eastAsia="SimSun"/>
          <w:lang w:eastAsia="zh-CN"/>
        </w:rPr>
      </w:pPr>
      <w:r>
        <w:rPr>
          <w:lang w:eastAsia="zh-CN"/>
        </w:rPr>
        <w:t>Figure 8.4</w:t>
      </w:r>
      <w:r>
        <w:t>.2-</w:t>
      </w:r>
      <w:r>
        <w:rPr>
          <w:rFonts w:hint="eastAsia"/>
          <w:lang w:eastAsia="zh-CN"/>
        </w:rPr>
        <w:t>5</w:t>
      </w:r>
      <w:r>
        <w:rPr>
          <w:lang w:eastAsia="zh-CN"/>
        </w:rPr>
        <w:t xml:space="preserve"> shows the procedure for an MSGin5G Client </w:t>
      </w:r>
      <w:r>
        <w:rPr>
          <w:rFonts w:hint="eastAsia"/>
          <w:lang w:eastAsia="zh-CN"/>
        </w:rPr>
        <w:t>sends aggregated message</w:t>
      </w:r>
      <w:r w:rsidRPr="00B439D9">
        <w:rPr>
          <w:lang w:eastAsia="zh-CN"/>
        </w:rPr>
        <w:t xml:space="preserve"> based on Messaging Topic</w:t>
      </w:r>
      <w:r>
        <w:rPr>
          <w:rFonts w:hint="eastAsia"/>
          <w:lang w:eastAsia="zh-CN"/>
        </w:rPr>
        <w:t xml:space="preserve">. </w:t>
      </w:r>
      <w:r>
        <w:rPr>
          <w:lang w:eastAsia="zh-CN"/>
        </w:rPr>
        <w:t xml:space="preserve"> </w:t>
      </w:r>
      <w:proofErr w:type="gramStart"/>
      <w:r>
        <w:rPr>
          <w:lang w:eastAsia="zh-CN"/>
        </w:rPr>
        <w:t>All of</w:t>
      </w:r>
      <w:proofErr w:type="gramEnd"/>
      <w:r>
        <w:rPr>
          <w:lang w:eastAsia="zh-CN"/>
        </w:rPr>
        <w:t xml:space="preserve"> the aggregated </w:t>
      </w:r>
      <w:r>
        <w:rPr>
          <w:rFonts w:hint="eastAsia"/>
          <w:lang w:eastAsia="zh-CN"/>
        </w:rPr>
        <w:t>messages include</w:t>
      </w:r>
      <w:del w:id="2" w:author="psanders" w:date="2023-05-08T15:31:00Z">
        <w:r w:rsidDel="00C344DE">
          <w:rPr>
            <w:rFonts w:hint="eastAsia"/>
            <w:lang w:eastAsia="zh-CN"/>
          </w:rPr>
          <w:delText>s</w:delText>
        </w:r>
      </w:del>
      <w:r>
        <w:rPr>
          <w:rFonts w:hint="eastAsia"/>
          <w:lang w:eastAsia="zh-CN"/>
        </w:rPr>
        <w:t xml:space="preserve"> the same Messaging Topic</w:t>
      </w:r>
      <w:r>
        <w:rPr>
          <w:lang w:eastAsia="zh-CN"/>
        </w:rPr>
        <w:t>.</w:t>
      </w:r>
    </w:p>
    <w:p w14:paraId="3E49C7FC" w14:textId="77777777" w:rsidR="001A3568" w:rsidRDefault="001A3568" w:rsidP="001A3568">
      <w:pPr>
        <w:pStyle w:val="TH"/>
        <w:rPr>
          <w:lang w:eastAsia="zh-CN"/>
        </w:rPr>
      </w:pPr>
      <w:r>
        <w:rPr>
          <w:rFonts w:hint="eastAsia"/>
        </w:rPr>
        <w:object w:dxaOrig="14190" w:dyaOrig="7458" w14:anchorId="20C35448">
          <v:shape id="_x0000_i1029" type="#_x0000_t75" style="width:481.5pt;height:252.75pt" o:ole="">
            <v:imagedata r:id="rId20" o:title=""/>
          </v:shape>
          <o:OLEObject Type="Embed" ProgID="Visio.Drawing.11" ShapeID="_x0000_i1029" DrawAspect="Content" ObjectID="_1745647564" r:id="rId21"/>
        </w:object>
      </w:r>
    </w:p>
    <w:p w14:paraId="2F89EBFC" w14:textId="77777777" w:rsidR="001A3568" w:rsidRDefault="001A3568" w:rsidP="001A3568">
      <w:pPr>
        <w:pStyle w:val="TF"/>
      </w:pPr>
      <w:r>
        <w:t>Figure 8.4.2-</w:t>
      </w:r>
      <w:r>
        <w:rPr>
          <w:rFonts w:hint="eastAsia"/>
          <w:lang w:eastAsia="zh-CN"/>
        </w:rPr>
        <w:t>5</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14:paraId="592EE96E" w14:textId="77777777" w:rsidR="001A3568" w:rsidRDefault="001A3568" w:rsidP="001A3568">
      <w:pPr>
        <w:rPr>
          <w:rFonts w:eastAsia="SimSun"/>
          <w:lang w:eastAsia="zh-CN"/>
        </w:rPr>
      </w:pPr>
      <w:r>
        <w:rPr>
          <w:lang w:eastAsia="zh-CN"/>
        </w:rPr>
        <w:t>Figure 8.4</w:t>
      </w:r>
      <w:r>
        <w:t>.2-</w:t>
      </w:r>
      <w:r>
        <w:rPr>
          <w:rFonts w:hint="eastAsia"/>
          <w:lang w:eastAsia="zh-CN"/>
        </w:rPr>
        <w:t>6</w:t>
      </w:r>
      <w:r>
        <w:rPr>
          <w:lang w:eastAsia="zh-CN"/>
        </w:rPr>
        <w:t xml:space="preserve"> shows the procedure for an MSGin5G Client aggregating </w:t>
      </w:r>
      <w:r>
        <w:rPr>
          <w:rFonts w:hint="eastAsia"/>
          <w:lang w:eastAsia="zh-CN"/>
        </w:rPr>
        <w:t>Broadcast</w:t>
      </w:r>
      <w:r>
        <w:rPr>
          <w:lang w:eastAsia="zh-CN"/>
        </w:rPr>
        <w:t xml:space="preserve"> messages including a group of messages each carrying small amounts of data. </w:t>
      </w:r>
      <w:proofErr w:type="gramStart"/>
      <w:r>
        <w:rPr>
          <w:lang w:eastAsia="zh-CN"/>
        </w:rPr>
        <w:t>All of</w:t>
      </w:r>
      <w:proofErr w:type="gramEnd"/>
      <w:r>
        <w:rPr>
          <w:lang w:eastAsia="zh-CN"/>
        </w:rPr>
        <w:t xml:space="preserve"> the aggregated </w:t>
      </w:r>
      <w:r>
        <w:rPr>
          <w:rFonts w:hint="eastAsia"/>
          <w:lang w:eastAsia="zh-CN"/>
        </w:rPr>
        <w:t>Broadcast</w:t>
      </w:r>
      <w:r>
        <w:rPr>
          <w:lang w:eastAsia="zh-CN"/>
        </w:rPr>
        <w:t xml:space="preserve"> messages are sent to same Broadcast Area.</w:t>
      </w:r>
    </w:p>
    <w:p w14:paraId="77BDF45A" w14:textId="77777777" w:rsidR="001A3568" w:rsidRPr="008656F9" w:rsidRDefault="001A3568" w:rsidP="001A3568">
      <w:pPr>
        <w:pStyle w:val="TH"/>
        <w:rPr>
          <w:lang w:eastAsia="zh-CN"/>
        </w:rPr>
      </w:pPr>
      <w:r>
        <w:rPr>
          <w:rFonts w:hint="eastAsia"/>
        </w:rPr>
        <w:object w:dxaOrig="11769" w:dyaOrig="7553" w14:anchorId="00851F29">
          <v:shape id="_x0000_i1030" type="#_x0000_t75" style="width:482.25pt;height:309pt" o:ole="">
            <v:imagedata r:id="rId22" o:title=""/>
          </v:shape>
          <o:OLEObject Type="Embed" ProgID="Visio.Drawing.11" ShapeID="_x0000_i1030" DrawAspect="Content" ObjectID="_1745647565" r:id="rId23"/>
        </w:object>
      </w:r>
    </w:p>
    <w:p w14:paraId="4D542744" w14:textId="77777777" w:rsidR="001A3568" w:rsidRDefault="001A3568" w:rsidP="001A3568">
      <w:pPr>
        <w:pStyle w:val="TF"/>
      </w:pPr>
      <w:r>
        <w:t>Figure 8.4.2-6: MSGin5G UE aggregates messages towards target Broadcast Area</w:t>
      </w:r>
    </w:p>
    <w:p w14:paraId="30733E3C" w14:textId="77777777" w:rsidR="001A3568" w:rsidRDefault="001A3568" w:rsidP="001A3568">
      <w:r>
        <w:t xml:space="preserve">The following procedure applies to the above figures </w:t>
      </w:r>
      <w:r>
        <w:rPr>
          <w:lang w:eastAsia="zh-CN"/>
        </w:rPr>
        <w:t>8</w:t>
      </w:r>
      <w:r>
        <w:t>.</w:t>
      </w:r>
      <w:r>
        <w:rPr>
          <w:lang w:eastAsia="zh-CN"/>
        </w:rPr>
        <w:t>4</w:t>
      </w:r>
      <w:r>
        <w:t>.2-1</w:t>
      </w:r>
      <w:r>
        <w:rPr>
          <w:lang w:eastAsia="zh-CN"/>
        </w:rPr>
        <w:t xml:space="preserve"> to</w:t>
      </w:r>
      <w:r>
        <w:rPr>
          <w:rFonts w:hint="eastAsia"/>
          <w:lang w:eastAsia="zh-CN"/>
        </w:rPr>
        <w:t xml:space="preserve"> 8.4.2-</w:t>
      </w:r>
      <w:r>
        <w:rPr>
          <w:lang w:eastAsia="zh-CN"/>
        </w:rPr>
        <w:t>6</w:t>
      </w:r>
      <w:r>
        <w:t xml:space="preserve"> with the exception that:</w:t>
      </w:r>
    </w:p>
    <w:p w14:paraId="5027582A" w14:textId="77777777" w:rsidR="001A3568" w:rsidRDefault="001A3568" w:rsidP="001A3568">
      <w:pPr>
        <w:pStyle w:val="B1"/>
      </w:pPr>
      <w:r>
        <w:t>a)</w:t>
      </w:r>
      <w:r>
        <w:tab/>
        <w:t xml:space="preserve">step </w:t>
      </w:r>
      <w:r>
        <w:rPr>
          <w:lang w:eastAsia="zh-CN"/>
        </w:rPr>
        <w:t>4a</w:t>
      </w:r>
      <w:r>
        <w:t xml:space="preserve"> only applies to figure </w:t>
      </w:r>
      <w:r>
        <w:rPr>
          <w:lang w:eastAsia="zh-CN"/>
        </w:rPr>
        <w:t>8</w:t>
      </w:r>
      <w:r>
        <w:t>.</w:t>
      </w:r>
      <w:r>
        <w:rPr>
          <w:lang w:eastAsia="zh-CN"/>
        </w:rPr>
        <w:t>4</w:t>
      </w:r>
      <w:r>
        <w:t>.2-4</w:t>
      </w:r>
      <w:r w:rsidRPr="000416A0">
        <w:t xml:space="preserve"> </w:t>
      </w:r>
    </w:p>
    <w:p w14:paraId="106E3155" w14:textId="77777777" w:rsidR="001A3568" w:rsidRDefault="001A3568" w:rsidP="001A3568">
      <w:pPr>
        <w:pStyle w:val="B1"/>
      </w:pPr>
      <w:r>
        <w:t>b)</w:t>
      </w:r>
      <w:r>
        <w:tab/>
        <w:t xml:space="preserve">step </w:t>
      </w:r>
      <w:r>
        <w:rPr>
          <w:lang w:eastAsia="zh-CN"/>
        </w:rPr>
        <w:t>7a</w:t>
      </w:r>
      <w:r>
        <w:t xml:space="preserve"> only applies to figure </w:t>
      </w:r>
      <w:r>
        <w:rPr>
          <w:lang w:eastAsia="zh-CN"/>
        </w:rPr>
        <w:t>8</w:t>
      </w:r>
      <w:r>
        <w:t>.</w:t>
      </w:r>
      <w:r>
        <w:rPr>
          <w:lang w:eastAsia="zh-CN"/>
        </w:rPr>
        <w:t>4</w:t>
      </w:r>
      <w:r>
        <w:t>.2-1</w:t>
      </w:r>
      <w:r w:rsidRPr="000416A0">
        <w:t xml:space="preserve"> </w:t>
      </w:r>
      <w:r>
        <w:rPr>
          <w:rFonts w:hint="eastAsia"/>
          <w:lang w:eastAsia="zh-CN"/>
        </w:rPr>
        <w:t>and figure</w:t>
      </w:r>
      <w:r w:rsidRPr="00A50071">
        <w:t xml:space="preserve"> </w:t>
      </w:r>
      <w:r>
        <w:rPr>
          <w:lang w:eastAsia="zh-CN"/>
        </w:rPr>
        <w:t>8</w:t>
      </w:r>
      <w:r>
        <w:t>.</w:t>
      </w:r>
      <w:r>
        <w:rPr>
          <w:lang w:eastAsia="zh-CN"/>
        </w:rPr>
        <w:t>4</w:t>
      </w:r>
      <w:r>
        <w:t>.2-</w:t>
      </w:r>
      <w:proofErr w:type="gramStart"/>
      <w:r>
        <w:rPr>
          <w:rFonts w:hint="eastAsia"/>
          <w:lang w:eastAsia="zh-CN"/>
        </w:rPr>
        <w:t>4;</w:t>
      </w:r>
      <w:proofErr w:type="gramEnd"/>
    </w:p>
    <w:p w14:paraId="6E6736D5" w14:textId="77777777" w:rsidR="001A3568" w:rsidRDefault="001A3568" w:rsidP="001A3568">
      <w:pPr>
        <w:pStyle w:val="B1"/>
      </w:pPr>
      <w:r>
        <w:t>c)</w:t>
      </w:r>
      <w:r>
        <w:tab/>
      </w:r>
      <w:r w:rsidRPr="000416A0">
        <w:t>step 7b only applies to figure 8.4.2-3</w:t>
      </w:r>
      <w:r>
        <w:t xml:space="preserve">. and figure </w:t>
      </w:r>
      <w:proofErr w:type="spellStart"/>
      <w:r>
        <w:t>figure</w:t>
      </w:r>
      <w:proofErr w:type="spellEnd"/>
      <w:r>
        <w:t xml:space="preserve"> 8.4.2-4; .and</w:t>
      </w:r>
    </w:p>
    <w:p w14:paraId="08AF88FC" w14:textId="77777777" w:rsidR="001A3568" w:rsidRDefault="001A3568" w:rsidP="001A3568">
      <w:pPr>
        <w:pStyle w:val="B1"/>
        <w:rPr>
          <w:lang w:eastAsia="zh-CN"/>
        </w:rPr>
      </w:pPr>
      <w:r>
        <w:t>d)</w:t>
      </w:r>
      <w:r>
        <w:tab/>
        <w:t>step 7c only applies to figure 8.4.2-6.</w:t>
      </w:r>
    </w:p>
    <w:p w14:paraId="5126EBE9" w14:textId="500B26D9" w:rsidR="001A3568" w:rsidRDefault="001A3568" w:rsidP="001A3568">
      <w:pPr>
        <w:pStyle w:val="B1"/>
      </w:pPr>
      <w:r>
        <w:t>1.</w:t>
      </w:r>
      <w:r>
        <w:tab/>
        <w:t>Application Client(s) on UE 1 initiates a request to the MSGin5G Client 1 to send a message to another target or to send a group message</w:t>
      </w:r>
      <w:ins w:id="3" w:author="psanders" w:date="2023-05-08T15:33:00Z">
        <w:r w:rsidR="00820A29">
          <w:t>, a topic message</w:t>
        </w:r>
      </w:ins>
      <w:ins w:id="4" w:author="psanders" w:date="2023-05-08T15:34:00Z">
        <w:r w:rsidR="003110AA">
          <w:t>,</w:t>
        </w:r>
      </w:ins>
      <w:ins w:id="5" w:author="psanders" w:date="2023-05-08T15:33:00Z">
        <w:r w:rsidR="00820A29">
          <w:t xml:space="preserve"> or a broadcast message</w:t>
        </w:r>
      </w:ins>
      <w:r>
        <w:t xml:space="preserve">. </w:t>
      </w:r>
    </w:p>
    <w:p w14:paraId="5D35249B" w14:textId="77777777" w:rsidR="001A3568" w:rsidRDefault="001A3568" w:rsidP="001A3568">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w:t>
      </w:r>
      <w:proofErr w:type="gramStart"/>
      <w:r>
        <w:t>i.e.</w:t>
      </w:r>
      <w:proofErr w:type="gramEnd"/>
      <w:r>
        <w:t xml:space="preserve"> the value of Priority type included in the message is not "High"), which could be sent as per scheduling policy towards a selected target.</w:t>
      </w:r>
    </w:p>
    <w:p w14:paraId="5ACA3BC7" w14:textId="77777777" w:rsidR="001A3568" w:rsidRDefault="001A3568" w:rsidP="001A3568">
      <w:pPr>
        <w:pStyle w:val="NO"/>
      </w:pPr>
      <w:r>
        <w:t>NOTE 2:</w:t>
      </w:r>
      <w:r>
        <w:tab/>
        <w:t>MSGin5G Client 1 decides to continue aggregating messages until optimal use of segment size before sending message towards MSGin5G Server.</w:t>
      </w:r>
    </w:p>
    <w:p w14:paraId="1B642999" w14:textId="77777777" w:rsidR="001A3568" w:rsidRDefault="001A3568" w:rsidP="001A3568">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14:paraId="6C9C8010" w14:textId="77777777" w:rsidR="001A3568" w:rsidRDefault="001A3568" w:rsidP="001A3568">
      <w:pPr>
        <w:pStyle w:val="NO"/>
      </w:pPr>
      <w:r>
        <w:t>NOTE 4:</w:t>
      </w:r>
      <w:r>
        <w:tab/>
        <w:t>The maximum segment size that can be transmitted over available transport is configured to the MSGin5G Client 1 in the MSGin5G Service specific information IE as specified in Table 8.1.2-2.</w:t>
      </w:r>
    </w:p>
    <w:p w14:paraId="4AE9C978" w14:textId="77777777" w:rsidR="001A3568" w:rsidRDefault="001A3568" w:rsidP="001A3568">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14:paraId="05E2CA8D" w14:textId="77777777" w:rsidR="001A3568" w:rsidRDefault="001A3568" w:rsidP="001A3568">
      <w:pPr>
        <w:pStyle w:val="TH"/>
      </w:pPr>
      <w:bookmarkStart w:id="6" w:name="_Hlk65856001"/>
      <w:r>
        <w:lastRenderedPageBreak/>
        <w:t>Table 8.</w:t>
      </w:r>
      <w:r>
        <w:rPr>
          <w:lang w:eastAsia="zh-CN"/>
        </w:rPr>
        <w:t>4</w:t>
      </w:r>
      <w:r>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1A3568" w14:paraId="2498F218" w14:textId="77777777" w:rsidTr="005511F7">
        <w:trPr>
          <w:jc w:val="center"/>
        </w:trPr>
        <w:tc>
          <w:tcPr>
            <w:tcW w:w="3042" w:type="dxa"/>
            <w:tcBorders>
              <w:top w:val="single" w:sz="4" w:space="0" w:color="000000"/>
              <w:left w:val="single" w:sz="4" w:space="0" w:color="000000"/>
              <w:bottom w:val="single" w:sz="4" w:space="0" w:color="000000"/>
              <w:right w:val="nil"/>
            </w:tcBorders>
            <w:hideMark/>
          </w:tcPr>
          <w:bookmarkEnd w:id="6"/>
          <w:p w14:paraId="68814169" w14:textId="77777777" w:rsidR="001A3568" w:rsidRDefault="001A3568" w:rsidP="005511F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41B75035" w14:textId="77777777" w:rsidR="001A3568" w:rsidRDefault="001A3568" w:rsidP="005511F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08CCCC8" w14:textId="77777777" w:rsidR="001A3568" w:rsidRDefault="001A3568" w:rsidP="005511F7">
            <w:pPr>
              <w:pStyle w:val="TAH"/>
            </w:pPr>
            <w:r>
              <w:t>Description</w:t>
            </w:r>
          </w:p>
        </w:tc>
      </w:tr>
      <w:tr w:rsidR="001A3568" w14:paraId="3EAC7F18"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1A8C499B" w14:textId="77777777" w:rsidR="001A3568" w:rsidRDefault="001A3568" w:rsidP="005511F7">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14:paraId="12F06C58"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C7925D1" w14:textId="77777777" w:rsidR="001A3568" w:rsidRDefault="001A3568" w:rsidP="005511F7">
            <w:pPr>
              <w:pStyle w:val="TAL"/>
            </w:pPr>
            <w:r>
              <w:t>The service identity of the sending MSGin5G Client.</w:t>
            </w:r>
          </w:p>
        </w:tc>
      </w:tr>
      <w:tr w:rsidR="001A3568" w14:paraId="5808E076"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7A949016" w14:textId="77777777" w:rsidR="001A3568" w:rsidRDefault="001A3568" w:rsidP="005511F7">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14:paraId="30688A10"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5855B35" w14:textId="77777777" w:rsidR="001A3568" w:rsidRDefault="001A3568" w:rsidP="005511F7">
            <w:pPr>
              <w:pStyle w:val="TAL"/>
            </w:pPr>
            <w:r>
              <w:t>The service identity of the receiving MSGin5G Client or the receiving Application Server.</w:t>
            </w:r>
          </w:p>
        </w:tc>
      </w:tr>
      <w:tr w:rsidR="001A3568" w14:paraId="3BFBB445" w14:textId="77777777" w:rsidTr="005511F7">
        <w:trPr>
          <w:jc w:val="center"/>
        </w:trPr>
        <w:tc>
          <w:tcPr>
            <w:tcW w:w="3042" w:type="dxa"/>
            <w:tcBorders>
              <w:top w:val="single" w:sz="4" w:space="0" w:color="000000"/>
              <w:left w:val="single" w:sz="4" w:space="0" w:color="000000"/>
              <w:bottom w:val="single" w:sz="4" w:space="0" w:color="000000"/>
              <w:right w:val="nil"/>
            </w:tcBorders>
          </w:tcPr>
          <w:p w14:paraId="6797F165" w14:textId="77777777" w:rsidR="001A3568" w:rsidRDefault="001A3568" w:rsidP="005511F7">
            <w:pPr>
              <w:pStyle w:val="TAL"/>
              <w:keepNext w:val="0"/>
              <w:keepLines w:val="0"/>
              <w:widowControl w:val="0"/>
              <w:rPr>
                <w:lang w:eastAsia="zh-CN"/>
              </w:rPr>
            </w:pPr>
            <w:r>
              <w:t>Group Service ID</w:t>
            </w:r>
          </w:p>
          <w:p w14:paraId="4B14AA6C" w14:textId="77777777" w:rsidR="001A3568" w:rsidRDefault="001A3568" w:rsidP="005511F7">
            <w:pPr>
              <w:pStyle w:val="TAL"/>
            </w:pPr>
            <w:r>
              <w:t>(</w:t>
            </w:r>
            <w:proofErr w:type="gramStart"/>
            <w:r>
              <w:t>see</w:t>
            </w:r>
            <w:proofErr w:type="gramEnd"/>
            <w:r>
              <w:t xml:space="preserve"> NOT</w:t>
            </w:r>
            <w:r>
              <w:rPr>
                <w:rFonts w:hint="eastAsia"/>
                <w:lang w:eastAsia="zh-CN"/>
              </w:rPr>
              <w:t>E</w:t>
            </w:r>
            <w:r>
              <w:t>)</w:t>
            </w:r>
          </w:p>
        </w:tc>
        <w:tc>
          <w:tcPr>
            <w:tcW w:w="993" w:type="dxa"/>
            <w:tcBorders>
              <w:top w:val="single" w:sz="4" w:space="0" w:color="000000"/>
              <w:left w:val="single" w:sz="4" w:space="0" w:color="000000"/>
              <w:bottom w:val="single" w:sz="4" w:space="0" w:color="000000"/>
              <w:right w:val="nil"/>
            </w:tcBorders>
          </w:tcPr>
          <w:p w14:paraId="72DADF4D"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51B586A8" w14:textId="77777777" w:rsidR="001A3568" w:rsidRDefault="001A3568" w:rsidP="005511F7">
            <w:pPr>
              <w:pStyle w:val="TAL"/>
            </w:pPr>
            <w:r>
              <w:t>The service identifier of the target MSGin5G Group.</w:t>
            </w:r>
          </w:p>
        </w:tc>
      </w:tr>
      <w:tr w:rsidR="001A3568" w14:paraId="1CF1F6CF" w14:textId="77777777" w:rsidTr="005511F7">
        <w:trPr>
          <w:jc w:val="center"/>
        </w:trPr>
        <w:tc>
          <w:tcPr>
            <w:tcW w:w="3042" w:type="dxa"/>
            <w:tcBorders>
              <w:top w:val="single" w:sz="4" w:space="0" w:color="000000"/>
              <w:left w:val="single" w:sz="4" w:space="0" w:color="000000"/>
              <w:bottom w:val="single" w:sz="4" w:space="0" w:color="000000"/>
              <w:right w:val="nil"/>
            </w:tcBorders>
          </w:tcPr>
          <w:p w14:paraId="423FA1B8" w14:textId="77777777" w:rsidR="001A3568" w:rsidRDefault="001A3568" w:rsidP="005511F7">
            <w:pPr>
              <w:pStyle w:val="TAL"/>
            </w:pPr>
            <w:r>
              <w:rPr>
                <w:lang w:eastAsia="zh-CN"/>
              </w:rPr>
              <w:t>Messaging Topic (see NOTE)</w:t>
            </w:r>
          </w:p>
        </w:tc>
        <w:tc>
          <w:tcPr>
            <w:tcW w:w="993" w:type="dxa"/>
            <w:tcBorders>
              <w:top w:val="single" w:sz="4" w:space="0" w:color="000000"/>
              <w:left w:val="single" w:sz="4" w:space="0" w:color="000000"/>
              <w:bottom w:val="single" w:sz="4" w:space="0" w:color="000000"/>
              <w:right w:val="nil"/>
            </w:tcBorders>
          </w:tcPr>
          <w:p w14:paraId="1E2BE3D7" w14:textId="77777777" w:rsidR="001A3568" w:rsidRDefault="001A3568" w:rsidP="005511F7">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tcPr>
          <w:p w14:paraId="14D07A56" w14:textId="77777777" w:rsidR="001A3568" w:rsidRDefault="001A3568" w:rsidP="005511F7">
            <w:pPr>
              <w:pStyle w:val="TAL"/>
            </w:pPr>
            <w:r>
              <w:rPr>
                <w:lang w:eastAsia="zh-CN"/>
              </w:rPr>
              <w:t xml:space="preserve">Indicates which Messaging Topic this message is related to. </w:t>
            </w:r>
          </w:p>
        </w:tc>
      </w:tr>
      <w:tr w:rsidR="001A3568" w14:paraId="27937E4A" w14:textId="77777777" w:rsidTr="005511F7">
        <w:trPr>
          <w:jc w:val="center"/>
        </w:trPr>
        <w:tc>
          <w:tcPr>
            <w:tcW w:w="3042" w:type="dxa"/>
            <w:tcBorders>
              <w:top w:val="single" w:sz="4" w:space="0" w:color="000000"/>
              <w:left w:val="single" w:sz="4" w:space="0" w:color="000000"/>
              <w:bottom w:val="single" w:sz="4" w:space="0" w:color="000000"/>
              <w:right w:val="nil"/>
            </w:tcBorders>
          </w:tcPr>
          <w:p w14:paraId="09961435" w14:textId="77777777" w:rsidR="001A3568" w:rsidRDefault="001A3568" w:rsidP="005511F7">
            <w:pPr>
              <w:pStyle w:val="TAL"/>
            </w:pPr>
            <w:r>
              <w:rPr>
                <w:rFonts w:hint="eastAsia"/>
                <w:lang w:eastAsia="zh-CN"/>
              </w:rPr>
              <w:t>Broadcast Area ID</w:t>
            </w:r>
            <w:r>
              <w:rPr>
                <w:lang w:eastAsia="zh-CN"/>
              </w:rPr>
              <w:t xml:space="preserve"> (see NOTE)</w:t>
            </w:r>
          </w:p>
        </w:tc>
        <w:tc>
          <w:tcPr>
            <w:tcW w:w="993" w:type="dxa"/>
            <w:tcBorders>
              <w:top w:val="single" w:sz="4" w:space="0" w:color="000000"/>
              <w:left w:val="single" w:sz="4" w:space="0" w:color="000000"/>
              <w:bottom w:val="single" w:sz="4" w:space="0" w:color="000000"/>
              <w:right w:val="nil"/>
            </w:tcBorders>
          </w:tcPr>
          <w:p w14:paraId="5D91E0C9" w14:textId="77777777" w:rsidR="001A3568" w:rsidRDefault="001A3568" w:rsidP="005511F7">
            <w:pPr>
              <w:pStyle w:val="TAC"/>
            </w:pPr>
            <w:r>
              <w:rPr>
                <w:rFonts w:hint="eastAsia"/>
                <w:lang w:eastAsia="zh-CN"/>
              </w:rPr>
              <w:t>O</w:t>
            </w:r>
          </w:p>
        </w:tc>
        <w:tc>
          <w:tcPr>
            <w:tcW w:w="4605" w:type="dxa"/>
            <w:tcBorders>
              <w:top w:val="single" w:sz="4" w:space="0" w:color="000000"/>
              <w:left w:val="single" w:sz="4" w:space="0" w:color="000000"/>
              <w:bottom w:val="single" w:sz="4" w:space="0" w:color="000000"/>
              <w:right w:val="single" w:sz="4" w:space="0" w:color="000000"/>
            </w:tcBorders>
          </w:tcPr>
          <w:p w14:paraId="40696D50" w14:textId="77777777" w:rsidR="001A3568" w:rsidRDefault="001A3568" w:rsidP="005511F7">
            <w:pPr>
              <w:pStyle w:val="TAL"/>
            </w:pPr>
            <w:r>
              <w:rPr>
                <w:lang w:eastAsia="zh-CN"/>
              </w:rPr>
              <w:t xml:space="preserve">The service identifier of the Broadcast Area where the message needs to be broadcast. </w:t>
            </w:r>
          </w:p>
        </w:tc>
      </w:tr>
      <w:tr w:rsidR="001A3568" w14:paraId="52BA2222"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6060A9C2" w14:textId="77777777" w:rsidR="001A3568" w:rsidRDefault="001A3568" w:rsidP="005511F7">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775D5F40"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41C0A0B" w14:textId="77777777" w:rsidR="001A3568" w:rsidRDefault="001A3568" w:rsidP="005511F7">
            <w:pPr>
              <w:pStyle w:val="TAL"/>
            </w:pPr>
            <w:r>
              <w:rPr>
                <w:rFonts w:cs="Arial"/>
                <w:lang w:eastAsia="zh-CN"/>
              </w:rPr>
              <w:t>Unique identifier of the aggregated message</w:t>
            </w:r>
          </w:p>
        </w:tc>
      </w:tr>
      <w:tr w:rsidR="001A3568" w14:paraId="5E2A65E2"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49BC5FE5" w14:textId="77777777" w:rsidR="001A3568" w:rsidRDefault="001A3568" w:rsidP="005511F7">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14:paraId="5AB7C375"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6D25597" w14:textId="77777777" w:rsidR="001A3568" w:rsidRDefault="001A3568" w:rsidP="005511F7">
            <w:pPr>
              <w:pStyle w:val="TAL"/>
            </w:pPr>
            <w:r>
              <w:rPr>
                <w:rFonts w:cs="Arial"/>
                <w:lang w:eastAsia="zh-CN"/>
              </w:rPr>
              <w:t>Indicates total number of messages which are aggregated into single message</w:t>
            </w:r>
          </w:p>
        </w:tc>
      </w:tr>
      <w:tr w:rsidR="001A3568" w14:paraId="10803334"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1B937BC0" w14:textId="77777777" w:rsidR="001A3568" w:rsidRDefault="001A3568" w:rsidP="005511F7">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14:paraId="03FF36C4"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0E4B1A6" w14:textId="77777777" w:rsidR="001A3568" w:rsidRDefault="001A3568" w:rsidP="005511F7">
            <w:pPr>
              <w:pStyle w:val="TAL"/>
            </w:pPr>
            <w:r>
              <w:rPr>
                <w:rFonts w:cs="Arial"/>
                <w:lang w:eastAsia="zh-CN"/>
              </w:rPr>
              <w:t>Each element in this list contains information as specified in Table 8.3</w:t>
            </w:r>
            <w:r>
              <w:t>.2-</w:t>
            </w:r>
            <w:r>
              <w:rPr>
                <w:lang w:eastAsia="zh-CN"/>
              </w:rPr>
              <w:t>1</w:t>
            </w:r>
            <w:r>
              <w:t>.</w:t>
            </w:r>
          </w:p>
        </w:tc>
      </w:tr>
      <w:tr w:rsidR="001A3568" w14:paraId="47950414"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21391C26" w14:textId="77777777" w:rsidR="001A3568" w:rsidRDefault="001A3568" w:rsidP="005511F7">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14:paraId="26F99182" w14:textId="77777777" w:rsidR="001A3568" w:rsidRDefault="001A3568" w:rsidP="005511F7">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14:paraId="4F4FE871" w14:textId="77777777" w:rsidR="001A3568" w:rsidRDefault="001A3568" w:rsidP="005511F7">
            <w:pPr>
              <w:pStyle w:val="TAL"/>
              <w:rPr>
                <w:rFonts w:cs="Arial"/>
                <w:lang w:eastAsia="zh-CN"/>
              </w:rPr>
            </w:pPr>
            <w:r>
              <w:t xml:space="preserve">An indicator of whether store and forward services are requested for this </w:t>
            </w:r>
            <w:r>
              <w:rPr>
                <w:lang w:eastAsia="zh-CN"/>
              </w:rPr>
              <w:t xml:space="preserve">aggregated </w:t>
            </w:r>
            <w:r>
              <w:t xml:space="preserve">message. </w:t>
            </w:r>
            <w:del w:id="7" w:author="psanders" w:date="2023-05-08T15:13:00Z">
              <w:r w:rsidDel="00AE00EC">
                <w:delText xml:space="preserve"> If the value indicates that store and forward services are requested by the sender, the store and forward procedure in clause 8.3.6 applies.</w:delText>
              </w:r>
              <w:r w:rsidDel="00AE00EC">
                <w:rPr>
                  <w:lang w:eastAsia="zh-CN"/>
                </w:rPr>
                <w:delText xml:space="preserve"> </w:delText>
              </w:r>
            </w:del>
            <w:r>
              <w:rPr>
                <w:lang w:eastAsia="zh-CN"/>
              </w:rPr>
              <w:t xml:space="preserve">The </w:t>
            </w:r>
            <w:ins w:id="8" w:author="psanders" w:date="2023-05-08T15:13:00Z">
              <w:r>
                <w:rPr>
                  <w:lang w:eastAsia="zh-CN"/>
                </w:rPr>
                <w:t xml:space="preserve">store and </w:t>
              </w:r>
            </w:ins>
            <w:r>
              <w:t>forward services</w:t>
            </w:r>
            <w:r>
              <w:rPr>
                <w:lang w:eastAsia="zh-CN"/>
              </w:rPr>
              <w:t xml:space="preserve"> can be applied to the aggregated message only if all messages in this aggregated message can be store and forwarded.  </w:t>
            </w:r>
          </w:p>
        </w:tc>
      </w:tr>
      <w:tr w:rsidR="001A3568" w14:paraId="0BE2F8D2"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3ACA429E" w14:textId="77777777" w:rsidR="001A3568" w:rsidRDefault="001A3568" w:rsidP="005511F7">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14:paraId="7C6A6895" w14:textId="77777777" w:rsidR="001A3568" w:rsidRDefault="001A3568" w:rsidP="005511F7">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14:paraId="193B1D62" w14:textId="0CA865ED" w:rsidR="001A3568" w:rsidRDefault="001A3568" w:rsidP="005511F7">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 xml:space="preserve">This IE shall be included only if the value of the Store and forward flag IE indicates that store and forward services are requested. </w:t>
            </w:r>
            <w:del w:id="9" w:author="psanders" w:date="2023-05-08T15:27:00Z">
              <w:r w:rsidDel="000B03F4">
                <w:rPr>
                  <w:rFonts w:cs="Arial"/>
                  <w:szCs w:val="18"/>
                  <w:lang w:eastAsia="zh-CN"/>
                </w:rPr>
                <w:delText>The</w:delText>
              </w:r>
              <w:r w:rsidDel="000B03F4">
                <w:delText xml:space="preserve"> </w:delText>
              </w:r>
              <w:r w:rsidDel="000B03F4">
                <w:rPr>
                  <w:rFonts w:cs="Arial"/>
                  <w:szCs w:val="18"/>
                  <w:lang w:eastAsia="zh-CN"/>
                </w:rPr>
                <w:delText>MSGin5G store and forward procedure is detailed in clause 8.3.6.</w:delText>
              </w:r>
            </w:del>
          </w:p>
        </w:tc>
      </w:tr>
      <w:tr w:rsidR="001A3568" w14:paraId="74F8FDFD" w14:textId="77777777" w:rsidTr="005511F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7036F4" w14:textId="77777777" w:rsidR="001A3568" w:rsidRDefault="001A3568" w:rsidP="005511F7">
            <w:pPr>
              <w:pStyle w:val="TAN"/>
            </w:pPr>
            <w:r w:rsidRPr="00FF46F8">
              <w:t>NOTE</w:t>
            </w:r>
            <w:r>
              <w:tab/>
            </w:r>
            <w:r w:rsidRPr="00FF46F8">
              <w:t>Only one of these IEs shall be included to represent the type of message request.</w:t>
            </w:r>
          </w:p>
        </w:tc>
      </w:tr>
    </w:tbl>
    <w:p w14:paraId="0F34BA77" w14:textId="77777777" w:rsidR="001A3568" w:rsidRDefault="001A3568" w:rsidP="001A3568"/>
    <w:p w14:paraId="74E21BE7" w14:textId="77777777" w:rsidR="001A3568" w:rsidRDefault="001A3568" w:rsidP="001A3568">
      <w:pPr>
        <w:pStyle w:val="TH"/>
      </w:pPr>
      <w:r>
        <w:t>Table 8.4.2-2: Individual message data</w:t>
      </w:r>
    </w:p>
    <w:tbl>
      <w:tblPr>
        <w:tblW w:w="8640" w:type="dxa"/>
        <w:jc w:val="center"/>
        <w:tblLayout w:type="fixed"/>
        <w:tblLook w:val="04A0" w:firstRow="1" w:lastRow="0" w:firstColumn="1" w:lastColumn="0" w:noHBand="0" w:noVBand="1"/>
      </w:tblPr>
      <w:tblGrid>
        <w:gridCol w:w="3042"/>
        <w:gridCol w:w="993"/>
        <w:gridCol w:w="4605"/>
      </w:tblGrid>
      <w:tr w:rsidR="001A3568" w14:paraId="75653926"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2155615C" w14:textId="77777777" w:rsidR="001A3568" w:rsidRDefault="001A3568" w:rsidP="005511F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6384C463" w14:textId="77777777" w:rsidR="001A3568" w:rsidRDefault="001A3568" w:rsidP="005511F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776EEC1E" w14:textId="77777777" w:rsidR="001A3568" w:rsidRDefault="001A3568" w:rsidP="005511F7">
            <w:pPr>
              <w:pStyle w:val="TAH"/>
            </w:pPr>
            <w:r>
              <w:t>Description</w:t>
            </w:r>
          </w:p>
        </w:tc>
      </w:tr>
      <w:tr w:rsidR="001A3568" w14:paraId="583DDF6C"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474E698E" w14:textId="77777777" w:rsidR="001A3568" w:rsidRDefault="001A3568" w:rsidP="005511F7">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14:paraId="26344514"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E4AD799" w14:textId="77777777" w:rsidR="001A3568" w:rsidRDefault="001A3568" w:rsidP="005511F7">
            <w:pPr>
              <w:pStyle w:val="TAL"/>
            </w:pPr>
            <w:r>
              <w:rPr>
                <w:rFonts w:cs="Arial"/>
              </w:rPr>
              <w:t>Unique identifier of this individual message.</w:t>
            </w:r>
          </w:p>
        </w:tc>
      </w:tr>
      <w:tr w:rsidR="001A3568" w14:paraId="2B51F61D"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58B12014" w14:textId="77777777" w:rsidR="001A3568" w:rsidRDefault="001A3568" w:rsidP="005511F7">
            <w:pPr>
              <w:pStyle w:val="TAL"/>
            </w:pPr>
            <w:r>
              <w:t>Application ID</w:t>
            </w:r>
          </w:p>
        </w:tc>
        <w:tc>
          <w:tcPr>
            <w:tcW w:w="993" w:type="dxa"/>
            <w:tcBorders>
              <w:top w:val="single" w:sz="4" w:space="0" w:color="000000"/>
              <w:left w:val="single" w:sz="4" w:space="0" w:color="000000"/>
              <w:bottom w:val="single" w:sz="4" w:space="0" w:color="000000"/>
              <w:right w:val="nil"/>
            </w:tcBorders>
            <w:hideMark/>
          </w:tcPr>
          <w:p w14:paraId="1E28840C"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35E7F9A" w14:textId="77777777" w:rsidR="001A3568" w:rsidRDefault="001A3568" w:rsidP="005511F7">
            <w:pPr>
              <w:pStyle w:val="TAL"/>
            </w:pPr>
            <w:r>
              <w:rPr>
                <w:rFonts w:cs="Arial"/>
                <w:lang w:eastAsia="zh-CN"/>
              </w:rPr>
              <w:t>Identifies the application for which the payload is intended.</w:t>
            </w:r>
          </w:p>
        </w:tc>
      </w:tr>
      <w:tr w:rsidR="001A3568" w14:paraId="2109796E"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025B6EBC" w14:textId="77777777" w:rsidR="001A3568" w:rsidRDefault="001A3568" w:rsidP="005511F7">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14:paraId="08B3DE9E"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7700F57" w14:textId="77777777" w:rsidR="001A3568" w:rsidRDefault="001A3568" w:rsidP="005511F7">
            <w:pPr>
              <w:pStyle w:val="TAL"/>
            </w:pPr>
            <w:r>
              <w:t>Indicates if delivery acknowledgement from the recipient is requested.</w:t>
            </w:r>
          </w:p>
        </w:tc>
      </w:tr>
      <w:tr w:rsidR="001A3568" w14:paraId="5DEC887F"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03842CD5" w14:textId="77777777" w:rsidR="001A3568" w:rsidRDefault="001A3568" w:rsidP="005511F7">
            <w:pPr>
              <w:pStyle w:val="TAL"/>
            </w:pPr>
            <w:r>
              <w:t>Payload</w:t>
            </w:r>
          </w:p>
        </w:tc>
        <w:tc>
          <w:tcPr>
            <w:tcW w:w="993" w:type="dxa"/>
            <w:tcBorders>
              <w:top w:val="single" w:sz="4" w:space="0" w:color="000000"/>
              <w:left w:val="single" w:sz="4" w:space="0" w:color="000000"/>
              <w:bottom w:val="single" w:sz="4" w:space="0" w:color="000000"/>
              <w:right w:val="nil"/>
            </w:tcBorders>
            <w:hideMark/>
          </w:tcPr>
          <w:p w14:paraId="00B89FE1"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5DA2C91" w14:textId="77777777" w:rsidR="001A3568" w:rsidRDefault="001A3568" w:rsidP="005511F7">
            <w:pPr>
              <w:pStyle w:val="TAL"/>
            </w:pPr>
            <w:r>
              <w:rPr>
                <w:rFonts w:cs="Arial"/>
              </w:rPr>
              <w:t>Payload of the message</w:t>
            </w:r>
          </w:p>
        </w:tc>
      </w:tr>
      <w:tr w:rsidR="001A3568" w14:paraId="627D5101"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563D62ED" w14:textId="77777777" w:rsidR="001A3568" w:rsidRDefault="001A3568" w:rsidP="005511F7">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14:paraId="0C09026E"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0AEF1C1" w14:textId="77777777" w:rsidR="001A3568" w:rsidRDefault="001A3568" w:rsidP="005511F7">
            <w:pPr>
              <w:pStyle w:val="TAL"/>
              <w:rPr>
                <w:rFonts w:cs="Arial"/>
              </w:rPr>
            </w:pPr>
            <w:r>
              <w:rPr>
                <w:rFonts w:cs="Arial"/>
              </w:rPr>
              <w:t xml:space="preserve">Application priority level requested for this message as specified in Table 8.3.2-1 except that the value of this IE should not be High. </w:t>
            </w:r>
          </w:p>
        </w:tc>
      </w:tr>
    </w:tbl>
    <w:p w14:paraId="7C996FAC" w14:textId="77777777" w:rsidR="001A3568" w:rsidRDefault="001A3568" w:rsidP="001A3568"/>
    <w:p w14:paraId="255E114C" w14:textId="77777777" w:rsidR="001A3568" w:rsidRDefault="001A3568" w:rsidP="001A3568">
      <w:pPr>
        <w:pStyle w:val="NO"/>
      </w:pPr>
      <w:r>
        <w:t>NOTE 5:</w:t>
      </w:r>
      <w:r>
        <w:tab/>
        <w:t>Total size of Aggregated message request is less than or equal to maximum segment size allowed to be transmitted over available transport.</w:t>
      </w:r>
    </w:p>
    <w:p w14:paraId="24CA552C" w14:textId="77777777" w:rsidR="001A3568" w:rsidRDefault="001A3568" w:rsidP="001A3568">
      <w:pPr>
        <w:pStyle w:val="B1"/>
      </w:pPr>
      <w:r>
        <w:t>4.</w:t>
      </w:r>
      <w:r>
        <w:tab/>
        <w:t xml:space="preserve">MSGin5G </w:t>
      </w:r>
      <w:r>
        <w:rPr>
          <w:lang w:eastAsia="zh-CN"/>
        </w:rPr>
        <w:t>S</w:t>
      </w:r>
      <w:r>
        <w:t>erver checks whether the MSGin5G Client 1 is authorized to send Aggregated message request.</w:t>
      </w:r>
    </w:p>
    <w:p w14:paraId="0132342F" w14:textId="77777777" w:rsidR="001A3568" w:rsidRDefault="001A3568" w:rsidP="001A3568">
      <w:pPr>
        <w:pStyle w:val="B1"/>
      </w:pPr>
      <w:r>
        <w:t>4b</w:t>
      </w:r>
      <w:r>
        <w:tab/>
        <w:t>The MSGin5G Server performs the necessary message exchanging procedure with Application Server as per clause 8.7.4.2.</w:t>
      </w:r>
    </w:p>
    <w:p w14:paraId="7E088F37" w14:textId="77777777" w:rsidR="001A3568" w:rsidRDefault="001A3568" w:rsidP="001A3568">
      <w:pPr>
        <w:pStyle w:val="B1"/>
      </w:pPr>
      <w:r>
        <w:t>5.</w:t>
      </w:r>
      <w:r>
        <w:tab/>
        <w:t xml:space="preserve">If MSGin5G Client 1 is not authorized to send Aggregated message request, the Aggregated message request is not valid, </w:t>
      </w:r>
      <w:r>
        <w:rPr>
          <w:lang w:eastAsia="zh-CN"/>
        </w:rPr>
        <w:t xml:space="preserve">or </w:t>
      </w:r>
      <w:r w:rsidRPr="008A1388">
        <w:rPr>
          <w:lang w:eastAsia="zh-CN"/>
        </w:rPr>
        <w:t xml:space="preserve">if MSGin5G Client 1 is authorized but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14:paraId="296B2E43" w14:textId="77777777" w:rsidR="001A3568" w:rsidRDefault="001A3568" w:rsidP="001A3568">
      <w:pPr>
        <w:pStyle w:val="TH"/>
      </w:pPr>
      <w:r>
        <w:lastRenderedPageBreak/>
        <w:t>Table 8.4.2-3: Aggregated message response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1A3568" w14:paraId="3068CEE8"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0FDA9A55" w14:textId="77777777" w:rsidR="001A3568" w:rsidRDefault="001A3568" w:rsidP="005511F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505F6820" w14:textId="77777777" w:rsidR="001A3568" w:rsidRDefault="001A3568" w:rsidP="005511F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772A64C5" w14:textId="77777777" w:rsidR="001A3568" w:rsidRDefault="001A3568" w:rsidP="005511F7">
            <w:pPr>
              <w:pStyle w:val="TAH"/>
            </w:pPr>
            <w:r>
              <w:t>Description</w:t>
            </w:r>
          </w:p>
        </w:tc>
      </w:tr>
      <w:tr w:rsidR="001A3568" w14:paraId="2E2AFF6F"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3FD65F24" w14:textId="77777777" w:rsidR="001A3568" w:rsidRDefault="001A3568" w:rsidP="005511F7">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14:paraId="1E0CBF26"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A0DCAD3" w14:textId="77777777" w:rsidR="001A3568" w:rsidRDefault="001A3568" w:rsidP="005511F7">
            <w:pPr>
              <w:pStyle w:val="TAL"/>
            </w:pPr>
            <w:r>
              <w:rPr>
                <w:rFonts w:cs="Arial"/>
                <w:lang w:eastAsia="zh-CN"/>
              </w:rPr>
              <w:t>The identity of the MSGin5G Client sending the original message.</w:t>
            </w:r>
          </w:p>
        </w:tc>
      </w:tr>
      <w:tr w:rsidR="001A3568" w14:paraId="31B8227B"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429605B0" w14:textId="77777777" w:rsidR="001A3568" w:rsidRDefault="001A3568" w:rsidP="005511F7">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10650BE7" w14:textId="77777777" w:rsidR="001A3568" w:rsidRDefault="001A3568" w:rsidP="005511F7">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F866407" w14:textId="77777777" w:rsidR="001A3568" w:rsidRDefault="001A3568" w:rsidP="005511F7">
            <w:pPr>
              <w:pStyle w:val="TAL"/>
            </w:pPr>
            <w:r>
              <w:rPr>
                <w:rFonts w:cs="Arial"/>
                <w:lang w:eastAsia="zh-CN"/>
              </w:rPr>
              <w:t>Unique identifier of this message</w:t>
            </w:r>
          </w:p>
        </w:tc>
      </w:tr>
      <w:tr w:rsidR="001A3568" w14:paraId="420D15B5"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000F9C88" w14:textId="77777777" w:rsidR="001A3568" w:rsidRDefault="001A3568" w:rsidP="005511F7">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14:paraId="71F4CAB2"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710FED5" w14:textId="77777777" w:rsidR="001A3568" w:rsidRDefault="001A3568" w:rsidP="005511F7">
            <w:pPr>
              <w:pStyle w:val="TAL"/>
              <w:rPr>
                <w:rFonts w:cs="Arial"/>
                <w:lang w:eastAsia="zh-CN"/>
              </w:rPr>
            </w:pPr>
            <w:r>
              <w:t>Indicates if delivery is a failure, or if the message is stored for deferred delivery.</w:t>
            </w:r>
          </w:p>
        </w:tc>
      </w:tr>
      <w:tr w:rsidR="001A3568" w14:paraId="2F73C714" w14:textId="77777777" w:rsidTr="005511F7">
        <w:trPr>
          <w:jc w:val="center"/>
        </w:trPr>
        <w:tc>
          <w:tcPr>
            <w:tcW w:w="3042" w:type="dxa"/>
            <w:tcBorders>
              <w:top w:val="single" w:sz="4" w:space="0" w:color="000000"/>
              <w:left w:val="single" w:sz="4" w:space="0" w:color="000000"/>
              <w:bottom w:val="single" w:sz="4" w:space="0" w:color="000000"/>
              <w:right w:val="nil"/>
            </w:tcBorders>
            <w:hideMark/>
          </w:tcPr>
          <w:p w14:paraId="0B06A2EA" w14:textId="77777777" w:rsidR="001A3568" w:rsidRDefault="001A3568" w:rsidP="005511F7">
            <w:pPr>
              <w:pStyle w:val="TAL"/>
            </w:pPr>
            <w:r>
              <w:t>Failure Cause</w:t>
            </w:r>
          </w:p>
        </w:tc>
        <w:tc>
          <w:tcPr>
            <w:tcW w:w="993" w:type="dxa"/>
            <w:tcBorders>
              <w:top w:val="single" w:sz="4" w:space="0" w:color="000000"/>
              <w:left w:val="single" w:sz="4" w:space="0" w:color="000000"/>
              <w:bottom w:val="single" w:sz="4" w:space="0" w:color="000000"/>
              <w:right w:val="nil"/>
            </w:tcBorders>
            <w:hideMark/>
          </w:tcPr>
          <w:p w14:paraId="18A49C8A" w14:textId="77777777" w:rsidR="001A3568" w:rsidRDefault="001A3568" w:rsidP="005511F7">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E161014" w14:textId="77777777" w:rsidR="001A3568" w:rsidRDefault="001A3568" w:rsidP="005511F7">
            <w:pPr>
              <w:pStyle w:val="TAL"/>
            </w:pPr>
            <w:r>
              <w:rPr>
                <w:rFonts w:cs="Arial"/>
                <w:lang w:eastAsia="zh-CN"/>
              </w:rPr>
              <w:t xml:space="preserve">This IE contains the failure reason, </w:t>
            </w:r>
            <w:proofErr w:type="gramStart"/>
            <w:r>
              <w:rPr>
                <w:rFonts w:cs="Arial"/>
                <w:lang w:eastAsia="zh-CN"/>
              </w:rPr>
              <w:t>e.g.</w:t>
            </w:r>
            <w:proofErr w:type="gramEnd"/>
            <w:r>
              <w:rPr>
                <w:rFonts w:cs="Arial"/>
                <w:lang w:eastAsia="zh-CN"/>
              </w:rPr>
              <w:t xml:space="preserve"> the originator is not authorized to send a message request or one of the multiple messages aggregated has an issue, may be included in this IE.</w:t>
            </w:r>
          </w:p>
        </w:tc>
      </w:tr>
    </w:tbl>
    <w:p w14:paraId="07A90ED4" w14:textId="77777777" w:rsidR="001A3568" w:rsidRDefault="001A3568" w:rsidP="001A3568">
      <w:pPr>
        <w:pStyle w:val="B1"/>
      </w:pPr>
    </w:p>
    <w:p w14:paraId="7BAA9635" w14:textId="77777777" w:rsidR="001A3568" w:rsidRDefault="001A3568" w:rsidP="001A3568">
      <w:pPr>
        <w:pStyle w:val="B1"/>
      </w:pPr>
      <w:r>
        <w:t>6.</w:t>
      </w:r>
      <w:r>
        <w:tab/>
        <w:t>If MSGin5G Client 1 is authorized to send Aggregated message request</w:t>
      </w:r>
      <w:r w:rsidRPr="008A1388">
        <w:t xml:space="preserve"> </w:t>
      </w:r>
      <w:ins w:id="10" w:author="psanders" w:date="2023-05-08T15:14:00Z">
        <w:r w:rsidRPr="008A1388">
          <w:t>and</w:t>
        </w:r>
        <w:r>
          <w:t xml:space="preserve"> store and forward service is requested,</w:t>
        </w:r>
        <w:r w:rsidRPr="00255EBB">
          <w:t xml:space="preserve"> the store and forward procedure in clause 8.3.6 applies</w:t>
        </w:r>
      </w:ins>
      <w:ins w:id="11" w:author="psanders" w:date="2023-05-08T15:16:00Z">
        <w:r>
          <w:t>.</w:t>
        </w:r>
      </w:ins>
      <w:ins w:id="12" w:author="psanders" w:date="2023-05-08T15:14:00Z">
        <w:r w:rsidRPr="008A1388">
          <w:t xml:space="preserve"> </w:t>
        </w:r>
      </w:ins>
      <w:ins w:id="13" w:author="psanders" w:date="2023-05-08T15:16:00Z">
        <w:r>
          <w:t>When the message is forwarded to the recipient</w:t>
        </w:r>
      </w:ins>
      <w:del w:id="14" w:author="psanders" w:date="2023-05-08T15:16:00Z">
        <w:r w:rsidRPr="008A1388" w:rsidDel="008F17B0">
          <w:delText>and the message is not stored for deferred delivery</w:delText>
        </w:r>
      </w:del>
      <w:r>
        <w:t xml:space="preserve">, the MSGin5G </w:t>
      </w:r>
      <w:r>
        <w:rPr>
          <w:lang w:eastAsia="zh-CN"/>
        </w:rPr>
        <w:t>S</w:t>
      </w:r>
      <w:r>
        <w:t xml:space="preserve">erver sends Aggregated message request towards the selected target </w:t>
      </w:r>
      <w:r w:rsidRPr="00FF46F8">
        <w:t>as specified in clause 8.3.3</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14:paraId="5A515C20" w14:textId="77777777" w:rsidR="001A3568" w:rsidDel="00FE5688" w:rsidRDefault="001A3568" w:rsidP="001A3568">
      <w:pPr>
        <w:pStyle w:val="EditorsNote"/>
        <w:rPr>
          <w:del w:id="15" w:author="psanders" w:date="2023-05-08T15:15:00Z"/>
        </w:rPr>
      </w:pPr>
      <w:del w:id="16" w:author="psanders" w:date="2023-05-08T15:15:00Z">
        <w:r w:rsidDel="00FE5688">
          <w:delText>Editor's note:</w:delText>
        </w:r>
        <w:r w:rsidDel="00FE5688">
          <w:tab/>
          <w:delText>The procedure to send an Aggregated message request which requires store and forward services is FFS.</w:delText>
        </w:r>
      </w:del>
    </w:p>
    <w:p w14:paraId="7E480E9D" w14:textId="77777777" w:rsidR="001A3568" w:rsidRDefault="001A3568" w:rsidP="001A3568">
      <w:pPr>
        <w:pStyle w:val="B1"/>
      </w:pPr>
      <w:r>
        <w:t>7a.</w:t>
      </w:r>
      <w:r>
        <w:tab/>
      </w:r>
      <w:r>
        <w:rPr>
          <w:rFonts w:hint="eastAsia"/>
          <w:lang w:eastAsia="zh-CN"/>
        </w:rPr>
        <w:t xml:space="preserve">If the recipient of the aggregated message 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14:paraId="2D6598D1" w14:textId="77777777" w:rsidR="001A3568" w:rsidRDefault="001A3568" w:rsidP="001A3568">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14:paraId="2DA46677" w14:textId="77777777" w:rsidR="001A3568" w:rsidRDefault="001A3568" w:rsidP="001A3568">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14:paraId="16FBA339" w14:textId="12D230AD" w:rsidR="001A3568" w:rsidRDefault="001A3568" w:rsidP="001A3568">
      <w:pPr>
        <w:pStyle w:val="NO"/>
        <w:rPr>
          <w:lang w:eastAsia="zh-CN"/>
        </w:rPr>
      </w:pPr>
      <w:r>
        <w:t>NOTE </w:t>
      </w:r>
      <w:r>
        <w:rPr>
          <w:rFonts w:hint="eastAsia"/>
          <w:lang w:eastAsia="zh-CN"/>
        </w:rPr>
        <w:t>7</w:t>
      </w:r>
      <w:r>
        <w:t>:</w:t>
      </w:r>
      <w:r>
        <w:tab/>
        <w:t xml:space="preserve">The </w:t>
      </w:r>
      <w:r>
        <w:rPr>
          <w:rFonts w:hint="eastAsia"/>
          <w:lang w:eastAsia="zh-CN"/>
        </w:rPr>
        <w:t>Non-MSGin5G</w:t>
      </w:r>
      <w:ins w:id="17" w:author="psanders" w:date="2023-05-08T15:36:00Z">
        <w:r w:rsidR="0027346E">
          <w:rPr>
            <w:lang w:eastAsia="zh-CN"/>
          </w:rPr>
          <w:t xml:space="preserve"> </w:t>
        </w:r>
      </w:ins>
      <w:r>
        <w:rPr>
          <w:lang w:eastAsia="zh-CN"/>
        </w:rPr>
        <w:t xml:space="preserve">message </w:t>
      </w:r>
      <w:r>
        <w:t xml:space="preserve">delivery </w:t>
      </w:r>
      <w:r>
        <w:rPr>
          <w:rFonts w:hint="eastAsia"/>
          <w:lang w:eastAsia="zh-CN"/>
        </w:rPr>
        <w:t>is out of scope of this document.</w:t>
      </w:r>
    </w:p>
    <w:p w14:paraId="4EB179D4" w14:textId="77777777" w:rsidR="001A3568" w:rsidRPr="00CE331F" w:rsidRDefault="001A3568" w:rsidP="001A3568">
      <w:pPr>
        <w:pStyle w:val="B1"/>
        <w:rPr>
          <w:lang w:val="en-US" w:eastAsia="zh-CN"/>
        </w:rPr>
      </w:pPr>
      <w:r>
        <w:rPr>
          <w:rFonts w:hint="eastAsia"/>
        </w:rPr>
        <w:t>7c.</w:t>
      </w:r>
      <w:r w:rsidRPr="003A2A4E">
        <w:t xml:space="preserve"> If the aggregated message needs to be delivered in the Broadcast Area</w:t>
      </w:r>
      <w:r>
        <w:rPr>
          <w:rFonts w:hint="eastAsia"/>
        </w:rPr>
        <w:t>,</w:t>
      </w:r>
      <w:r>
        <w:rPr>
          <w:rFonts w:hint="eastAsia"/>
          <w:lang w:eastAsia="zh-CN"/>
        </w:rPr>
        <w:t xml:space="preserve"> t</w:t>
      </w:r>
      <w:r>
        <w:t xml:space="preserve">he </w:t>
      </w:r>
      <w:r>
        <w:rPr>
          <w:rFonts w:hint="eastAsia"/>
          <w:lang w:eastAsia="zh-CN"/>
        </w:rPr>
        <w:t>Broadcast Message Gateway</w:t>
      </w:r>
      <w:r>
        <w:t xml:space="preserve"> splits the received Aggregated message request into multiple individual MSGin5G message requests</w:t>
      </w:r>
      <w:r>
        <w:rPr>
          <w:rFonts w:hint="eastAsia"/>
          <w:lang w:eastAsia="zh-CN"/>
        </w:rPr>
        <w:t xml:space="preserve">. The content of each MSGin5G message is delivered </w:t>
      </w:r>
      <w:r w:rsidRPr="00CE331F">
        <w:rPr>
          <w:rFonts w:hint="eastAsia"/>
        </w:rPr>
        <w:t>to the CBCF</w:t>
      </w:r>
      <w:r>
        <w:rPr>
          <w:rFonts w:hint="eastAsia"/>
          <w:lang w:eastAsia="zh-CN"/>
        </w:rPr>
        <w:t xml:space="preserve">, </w:t>
      </w:r>
      <w:r w:rsidRPr="00CE331F">
        <w:rPr>
          <w:rFonts w:hint="eastAsia"/>
        </w:rPr>
        <w:t>and CBCF broadcasts the message as specified in 3GPP TS 23.041 [14]</w:t>
      </w:r>
      <w:r>
        <w:rPr>
          <w:rFonts w:hint="eastAsia"/>
          <w:lang w:eastAsia="zh-CN"/>
        </w:rPr>
        <w:t>.</w:t>
      </w:r>
    </w:p>
    <w:p w14:paraId="099B95BB" w14:textId="77777777" w:rsidR="001A3568" w:rsidRDefault="001A3568" w:rsidP="001A3568">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14:paraId="30CBE700" w14:textId="77777777" w:rsidR="001A3568" w:rsidRDefault="001A3568" w:rsidP="001A3568">
      <w:pPr>
        <w:pStyle w:val="NO"/>
      </w:pPr>
      <w:r>
        <w:t>NOTE 8:</w:t>
      </w:r>
      <w:r>
        <w:tab/>
        <w:t xml:space="preserve">The </w:t>
      </w:r>
      <w:r>
        <w:rPr>
          <w:lang w:eastAsia="zh-CN"/>
        </w:rPr>
        <w:t xml:space="preserve">message </w:t>
      </w:r>
      <w:r>
        <w:t>delivery status reports can also be aggregated into a single message.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0716" w14:textId="77777777" w:rsidR="00DF3388" w:rsidRDefault="00DF3388">
      <w:r>
        <w:separator/>
      </w:r>
    </w:p>
  </w:endnote>
  <w:endnote w:type="continuationSeparator" w:id="0">
    <w:p w14:paraId="7992F3B4" w14:textId="77777777" w:rsidR="00DF3388" w:rsidRDefault="00DF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3132" w14:textId="77777777" w:rsidR="00DF3388" w:rsidRDefault="00DF3388">
      <w:r>
        <w:separator/>
      </w:r>
    </w:p>
  </w:footnote>
  <w:footnote w:type="continuationSeparator" w:id="0">
    <w:p w14:paraId="40208B2D" w14:textId="77777777" w:rsidR="00DF3388" w:rsidRDefault="00DF3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F1"/>
    <w:rsid w:val="00093EFD"/>
    <w:rsid w:val="000A6394"/>
    <w:rsid w:val="000B03F4"/>
    <w:rsid w:val="000B7FED"/>
    <w:rsid w:val="000C038A"/>
    <w:rsid w:val="000C6598"/>
    <w:rsid w:val="000D44B3"/>
    <w:rsid w:val="000E3A64"/>
    <w:rsid w:val="00145D43"/>
    <w:rsid w:val="00172859"/>
    <w:rsid w:val="00192C46"/>
    <w:rsid w:val="001A08B3"/>
    <w:rsid w:val="001A3568"/>
    <w:rsid w:val="001A7B60"/>
    <w:rsid w:val="001B52F0"/>
    <w:rsid w:val="001B7A65"/>
    <w:rsid w:val="001E41F3"/>
    <w:rsid w:val="00204DF5"/>
    <w:rsid w:val="00212144"/>
    <w:rsid w:val="002578AA"/>
    <w:rsid w:val="0026004D"/>
    <w:rsid w:val="002640DD"/>
    <w:rsid w:val="0027346E"/>
    <w:rsid w:val="00275D12"/>
    <w:rsid w:val="00284FEB"/>
    <w:rsid w:val="002860C4"/>
    <w:rsid w:val="002B5741"/>
    <w:rsid w:val="002C2D03"/>
    <w:rsid w:val="002E472E"/>
    <w:rsid w:val="00305409"/>
    <w:rsid w:val="003110AA"/>
    <w:rsid w:val="003609EF"/>
    <w:rsid w:val="0036231A"/>
    <w:rsid w:val="00374DD4"/>
    <w:rsid w:val="003E1A36"/>
    <w:rsid w:val="00410371"/>
    <w:rsid w:val="004242F1"/>
    <w:rsid w:val="00494D7E"/>
    <w:rsid w:val="004B75B7"/>
    <w:rsid w:val="005141D9"/>
    <w:rsid w:val="0051580D"/>
    <w:rsid w:val="00521720"/>
    <w:rsid w:val="00547111"/>
    <w:rsid w:val="00592D74"/>
    <w:rsid w:val="005B3DEC"/>
    <w:rsid w:val="005E2C44"/>
    <w:rsid w:val="00621188"/>
    <w:rsid w:val="006257ED"/>
    <w:rsid w:val="00653DE4"/>
    <w:rsid w:val="00665C47"/>
    <w:rsid w:val="006852DC"/>
    <w:rsid w:val="00695808"/>
    <w:rsid w:val="006B46FB"/>
    <w:rsid w:val="006E21FB"/>
    <w:rsid w:val="00707306"/>
    <w:rsid w:val="00792342"/>
    <w:rsid w:val="007977A8"/>
    <w:rsid w:val="007B512A"/>
    <w:rsid w:val="007C2097"/>
    <w:rsid w:val="007D6A07"/>
    <w:rsid w:val="007F7259"/>
    <w:rsid w:val="008040A8"/>
    <w:rsid w:val="00804360"/>
    <w:rsid w:val="00820A29"/>
    <w:rsid w:val="008279FA"/>
    <w:rsid w:val="008626E7"/>
    <w:rsid w:val="00870EE7"/>
    <w:rsid w:val="008863B9"/>
    <w:rsid w:val="008A45A6"/>
    <w:rsid w:val="008D3CCC"/>
    <w:rsid w:val="008D4717"/>
    <w:rsid w:val="008E3CA7"/>
    <w:rsid w:val="008F3789"/>
    <w:rsid w:val="008F686C"/>
    <w:rsid w:val="009148DE"/>
    <w:rsid w:val="00941E30"/>
    <w:rsid w:val="009777D9"/>
    <w:rsid w:val="00982553"/>
    <w:rsid w:val="00991B88"/>
    <w:rsid w:val="00996AA0"/>
    <w:rsid w:val="009A5753"/>
    <w:rsid w:val="009A579D"/>
    <w:rsid w:val="009B62D6"/>
    <w:rsid w:val="009B6F65"/>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75B57"/>
    <w:rsid w:val="00B968C8"/>
    <w:rsid w:val="00BA3EC5"/>
    <w:rsid w:val="00BA51D9"/>
    <w:rsid w:val="00BB5DFC"/>
    <w:rsid w:val="00BD279D"/>
    <w:rsid w:val="00BD6BB8"/>
    <w:rsid w:val="00C344DE"/>
    <w:rsid w:val="00C66BA2"/>
    <w:rsid w:val="00C870F6"/>
    <w:rsid w:val="00C95985"/>
    <w:rsid w:val="00CC5026"/>
    <w:rsid w:val="00CC68D0"/>
    <w:rsid w:val="00D03F9A"/>
    <w:rsid w:val="00D06D51"/>
    <w:rsid w:val="00D13FA6"/>
    <w:rsid w:val="00D146D8"/>
    <w:rsid w:val="00D24991"/>
    <w:rsid w:val="00D50255"/>
    <w:rsid w:val="00D66520"/>
    <w:rsid w:val="00D84AE9"/>
    <w:rsid w:val="00DE34CF"/>
    <w:rsid w:val="00DE4E17"/>
    <w:rsid w:val="00DF3388"/>
    <w:rsid w:val="00E13F3D"/>
    <w:rsid w:val="00E34898"/>
    <w:rsid w:val="00E4063B"/>
    <w:rsid w:val="00E54524"/>
    <w:rsid w:val="00E548B0"/>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A3568"/>
    <w:rPr>
      <w:rFonts w:ascii="Arial" w:hAnsi="Arial"/>
      <w:sz w:val="28"/>
      <w:lang w:val="en-GB" w:eastAsia="en-US"/>
    </w:rPr>
  </w:style>
  <w:style w:type="character" w:customStyle="1" w:styleId="NOChar">
    <w:name w:val="NO Char"/>
    <w:link w:val="NO"/>
    <w:qFormat/>
    <w:locked/>
    <w:rsid w:val="001A3568"/>
    <w:rPr>
      <w:rFonts w:ascii="Times New Roman" w:hAnsi="Times New Roman"/>
      <w:lang w:val="en-GB" w:eastAsia="en-US"/>
    </w:rPr>
  </w:style>
  <w:style w:type="character" w:customStyle="1" w:styleId="TALCar">
    <w:name w:val="TAL Car"/>
    <w:link w:val="TAL"/>
    <w:qFormat/>
    <w:locked/>
    <w:rsid w:val="001A3568"/>
    <w:rPr>
      <w:rFonts w:ascii="Arial" w:hAnsi="Arial"/>
      <w:sz w:val="18"/>
      <w:lang w:val="en-GB" w:eastAsia="en-US"/>
    </w:rPr>
  </w:style>
  <w:style w:type="character" w:customStyle="1" w:styleId="B1Char">
    <w:name w:val="B1 Char"/>
    <w:link w:val="B1"/>
    <w:qFormat/>
    <w:locked/>
    <w:rsid w:val="001A3568"/>
    <w:rPr>
      <w:rFonts w:ascii="Times New Roman" w:hAnsi="Times New Roman"/>
      <w:lang w:val="en-GB" w:eastAsia="en-US"/>
    </w:rPr>
  </w:style>
  <w:style w:type="character" w:customStyle="1" w:styleId="EditorsNoteChar">
    <w:name w:val="Editor's Note Char"/>
    <w:aliases w:val="EN Char"/>
    <w:link w:val="EditorsNote"/>
    <w:qFormat/>
    <w:locked/>
    <w:rsid w:val="001A3568"/>
    <w:rPr>
      <w:rFonts w:ascii="Times New Roman" w:hAnsi="Times New Roman"/>
      <w:color w:val="FF0000"/>
      <w:lang w:val="en-GB" w:eastAsia="en-US"/>
    </w:rPr>
  </w:style>
  <w:style w:type="character" w:customStyle="1" w:styleId="THChar">
    <w:name w:val="TH Char"/>
    <w:link w:val="TH"/>
    <w:qFormat/>
    <w:locked/>
    <w:rsid w:val="001A3568"/>
    <w:rPr>
      <w:rFonts w:ascii="Arial" w:hAnsi="Arial"/>
      <w:b/>
      <w:lang w:val="en-GB" w:eastAsia="en-US"/>
    </w:rPr>
  </w:style>
  <w:style w:type="character" w:customStyle="1" w:styleId="TFChar">
    <w:name w:val="TF Char"/>
    <w:link w:val="TF"/>
    <w:qFormat/>
    <w:locked/>
    <w:rsid w:val="001A3568"/>
    <w:rPr>
      <w:rFonts w:ascii="Arial" w:hAnsi="Arial"/>
      <w:b/>
      <w:lang w:val="en-GB" w:eastAsia="en-US"/>
    </w:rPr>
  </w:style>
  <w:style w:type="character" w:customStyle="1" w:styleId="TAHCar">
    <w:name w:val="TAH Car"/>
    <w:link w:val="TAH"/>
    <w:qFormat/>
    <w:locked/>
    <w:rsid w:val="001A3568"/>
    <w:rPr>
      <w:rFonts w:ascii="Arial" w:hAnsi="Arial"/>
      <w:b/>
      <w:sz w:val="18"/>
      <w:lang w:val="en-GB" w:eastAsia="en-US"/>
    </w:rPr>
  </w:style>
  <w:style w:type="character" w:customStyle="1" w:styleId="TACChar">
    <w:name w:val="TAC Char"/>
    <w:link w:val="TAC"/>
    <w:qFormat/>
    <w:rsid w:val="001A3568"/>
    <w:rPr>
      <w:rFonts w:ascii="Arial" w:hAnsi="Arial"/>
      <w:sz w:val="18"/>
      <w:lang w:val="en-GB" w:eastAsia="en-US"/>
    </w:rPr>
  </w:style>
  <w:style w:type="paragraph" w:styleId="Revision">
    <w:name w:val="Revision"/>
    <w:hidden/>
    <w:uiPriority w:val="99"/>
    <w:semiHidden/>
    <w:rsid w:val="000B0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1902</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21</cp:revision>
  <cp:lastPrinted>1899-12-31T23:00:00Z</cp:lastPrinted>
  <dcterms:created xsi:type="dcterms:W3CDTF">2023-05-08T13:19:00Z</dcterms:created>
  <dcterms:modified xsi:type="dcterms:W3CDTF">2023-05-15T07:20:00Z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0126</vt:lpwstr>
  </property>
  <property fmtid="{D5CDD505-2E9C-101B-9397-08002B2CF9AE}" pid="11" name="Revision">
    <vt:lpwstr>-</vt:lpwstr>
  </property>
  <property fmtid="{D5CDD505-2E9C-101B-9397-08002B2CF9AE}" pid="12" name="Version">
    <vt:lpwstr>18.3.1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2023-05-09</vt:lpwstr>
  </property>
  <property fmtid="{D5CDD505-2E9C-101B-9397-08002B2CF9AE}" pid="18" name="Release">
    <vt:lpwstr>Rel-18</vt:lpwstr>
  </property>
  <property fmtid="{D5CDD505-2E9C-101B-9397-08002B2CF9AE}" pid="19" name="CrTitle">
    <vt:lpwstr>Resolution of EN in 8.4.2</vt:lpwstr>
  </property>
  <property fmtid="{D5CDD505-2E9C-101B-9397-08002B2CF9AE}" pid="20" name="MtgTitle">
    <vt:lpwstr>&lt;MTG_TITLE&gt;</vt:lpwstr>
  </property>
</Properties>
</file>